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2FA826EB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686CC1">
        <w:rPr>
          <w:b/>
          <w:i/>
          <w:noProof/>
          <w:sz w:val="28"/>
        </w:rPr>
        <w:t>15</w:t>
      </w:r>
      <w:r w:rsidR="00A951E2">
        <w:rPr>
          <w:b/>
          <w:i/>
          <w:noProof/>
          <w:sz w:val="28"/>
        </w:rPr>
        <w:t>285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177F615C" w:rsidR="001E41F3" w:rsidRPr="00410371" w:rsidRDefault="007273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</w:t>
              </w:r>
            </w:fldSimple>
            <w:r w:rsidR="00E346A7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1259BD3" w:rsidR="001E41F3" w:rsidRPr="00410371" w:rsidRDefault="00686CC1" w:rsidP="00DE27C3">
            <w:pPr>
              <w:pStyle w:val="CRCoverPage"/>
              <w:spacing w:after="0"/>
              <w:jc w:val="right"/>
              <w:rPr>
                <w:noProof/>
              </w:rPr>
            </w:pPr>
            <w:r w:rsidRPr="00DE27C3">
              <w:rPr>
                <w:b/>
                <w:noProof/>
                <w:sz w:val="28"/>
              </w:rPr>
              <w:t>00</w:t>
            </w:r>
            <w:r w:rsidR="00A951E2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AD7B6C8" w:rsidR="001E41F3" w:rsidRPr="00410371" w:rsidRDefault="001E41F3" w:rsidP="00DE27C3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4664EC8" w:rsidR="001E41F3" w:rsidRPr="00410371" w:rsidRDefault="00BC5084" w:rsidP="00DE27C3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DE27C3">
              <w:rPr>
                <w:b/>
                <w:noProof/>
                <w:sz w:val="28"/>
              </w:rPr>
              <w:t>1</w:t>
            </w:r>
            <w:r w:rsidR="00A951E2">
              <w:rPr>
                <w:b/>
                <w:noProof/>
                <w:sz w:val="28"/>
              </w:rPr>
              <w:t>6</w:t>
            </w:r>
            <w:r w:rsidRPr="00DE27C3">
              <w:rPr>
                <w:b/>
                <w:noProof/>
                <w:sz w:val="28"/>
              </w:rPr>
              <w:t>.</w:t>
            </w:r>
            <w:r w:rsidR="00A951E2">
              <w:rPr>
                <w:b/>
                <w:noProof/>
                <w:sz w:val="28"/>
              </w:rPr>
              <w:t>1</w:t>
            </w:r>
            <w:r w:rsidRPr="00DE27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1C1C2B2" w:rsidR="001E41F3" w:rsidRDefault="00ED7C80">
            <w:pPr>
              <w:pStyle w:val="CRCoverPage"/>
              <w:spacing w:after="0"/>
              <w:ind w:left="100"/>
              <w:rPr>
                <w:noProof/>
              </w:rPr>
            </w:pPr>
            <w:r w:rsidRPr="00ED7C80">
              <w:rPr>
                <w:noProof/>
              </w:rPr>
              <w:t xml:space="preserve">Removal of FFS and brackets </w:t>
            </w:r>
            <w:r>
              <w:rPr>
                <w:noProof/>
              </w:rPr>
              <w:t>for</w:t>
            </w:r>
            <w:r w:rsidRPr="00ED7C80">
              <w:rPr>
                <w:noProof/>
              </w:rPr>
              <w:t xml:space="preserve"> RF requirements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FA91FF4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DE27C3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D925F9C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</w:t>
            </w:r>
            <w:r w:rsidR="00E346A7">
              <w:t>1</w:t>
            </w:r>
            <w:r>
              <w:t>-</w:t>
            </w:r>
            <w:r w:rsidR="00DE27C3">
              <w:t>2</w:t>
            </w:r>
            <w:r w:rsidR="0065738A">
              <w:t>2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7DDA763" w:rsidR="001E41F3" w:rsidRDefault="006573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256AC81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65738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A4F391A" w:rsidR="001E41F3" w:rsidRDefault="0042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in brackets and FFS are not necessary anymore in case of RF requirements</w:t>
            </w:r>
            <w:r w:rsidR="00054597">
              <w:rPr>
                <w:noProof/>
              </w:rPr>
              <w:t xml:space="preserve"> and their presence in the specification can negatively affect the </w:t>
            </w:r>
            <w:r w:rsidR="002C1ECB">
              <w:rPr>
                <w:noProof/>
              </w:rPr>
              <w:t xml:space="preserve">approval of the European Harmonised Standard, scheduled for the </w:t>
            </w:r>
            <w:r w:rsidR="0010349A">
              <w:rPr>
                <w:noProof/>
              </w:rPr>
              <w:t>Q1-2020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6B864CB5" w:rsidR="009C0097" w:rsidRDefault="0010349A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FFS and brackets related to RF requirements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0AFD2871" w:rsidR="001E41F3" w:rsidRDefault="00861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Presence of FFS and values in brackets may affect specification </w:t>
            </w:r>
            <w:r w:rsidR="00037AE5">
              <w:rPr>
                <w:noProof/>
              </w:rPr>
              <w:t>relevance for national regulations.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6CC5270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A3687">
              <w:rPr>
                <w:noProof/>
              </w:rPr>
              <w:t xml:space="preserve">4.1.2.2, 4.1.2.3, </w:t>
            </w:r>
            <w:r w:rsidR="00C65833">
              <w:rPr>
                <w:noProof/>
              </w:rPr>
              <w:t>4.1.2.4, 4,11, 4.12, 7.5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46AC99AD" w:rsidR="00DE27C3" w:rsidRDefault="00DE2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53D614D3" w14:textId="77777777" w:rsidR="00353CC5" w:rsidRPr="004C5EF0" w:rsidRDefault="00353CC5" w:rsidP="00353CC5">
      <w:pPr>
        <w:pStyle w:val="Heading4"/>
      </w:pPr>
      <w:bookmarkStart w:id="2" w:name="_Toc21099025"/>
      <w:r w:rsidRPr="004C5EF0">
        <w:rPr>
          <w:lang w:eastAsia="sv-SE"/>
        </w:rPr>
        <w:t>4.1.</w:t>
      </w:r>
      <w:r w:rsidRPr="004C5EF0">
        <w:t>2.2</w:t>
      </w:r>
      <w:r w:rsidRPr="004C5EF0">
        <w:rPr>
          <w:lang w:eastAsia="sv-SE"/>
        </w:rPr>
        <w:tab/>
        <w:t>Measurement of t</w:t>
      </w:r>
      <w:r w:rsidRPr="004C5EF0">
        <w:t>ransmitter</w:t>
      </w:r>
      <w:bookmarkEnd w:id="2"/>
    </w:p>
    <w:p w14:paraId="56E9D2AB" w14:textId="77777777" w:rsidR="00353CC5" w:rsidRPr="004C5EF0" w:rsidRDefault="00353CC5" w:rsidP="00353CC5">
      <w:pPr>
        <w:pStyle w:val="TH"/>
      </w:pPr>
      <w:r w:rsidRPr="004C5EF0">
        <w:t>Table 4.1.2.2-1: Maximum Test System uncertainty for transmitter tests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436"/>
        <w:gridCol w:w="4536"/>
        <w:gridCol w:w="2721"/>
      </w:tblGrid>
      <w:tr w:rsidR="00353CC5" w:rsidRPr="004C5EF0" w14:paraId="68B6E8C9" w14:textId="77777777" w:rsidTr="00430307">
        <w:trPr>
          <w:cantSplit/>
          <w:tblHeader/>
          <w:jc w:val="center"/>
        </w:trPr>
        <w:tc>
          <w:tcPr>
            <w:tcW w:w="2436" w:type="dxa"/>
          </w:tcPr>
          <w:p w14:paraId="6343D92A" w14:textId="77777777" w:rsidR="00353CC5" w:rsidRPr="004C5EF0" w:rsidRDefault="00353CC5" w:rsidP="00430307">
            <w:pPr>
              <w:pStyle w:val="TAH"/>
            </w:pPr>
            <w:r w:rsidRPr="004C5EF0">
              <w:t>Subclause</w:t>
            </w:r>
          </w:p>
        </w:tc>
        <w:tc>
          <w:tcPr>
            <w:tcW w:w="4536" w:type="dxa"/>
          </w:tcPr>
          <w:p w14:paraId="3CEF0171" w14:textId="77777777" w:rsidR="00353CC5" w:rsidRPr="004C5EF0" w:rsidRDefault="00353CC5" w:rsidP="00430307">
            <w:pPr>
              <w:pStyle w:val="TAH"/>
            </w:pPr>
            <w:r w:rsidRPr="004C5EF0">
              <w:t>Maximum Test System Uncertainty</w:t>
            </w:r>
          </w:p>
        </w:tc>
        <w:tc>
          <w:tcPr>
            <w:tcW w:w="2721" w:type="dxa"/>
          </w:tcPr>
          <w:p w14:paraId="38171615" w14:textId="77777777" w:rsidR="00353CC5" w:rsidRPr="004C5EF0" w:rsidRDefault="00353CC5" w:rsidP="00430307">
            <w:pPr>
              <w:pStyle w:val="TAH"/>
            </w:pPr>
            <w:r w:rsidRPr="004C5EF0">
              <w:t>Derivation of Test System Uncertainty</w:t>
            </w:r>
          </w:p>
        </w:tc>
      </w:tr>
      <w:tr w:rsidR="00353CC5" w:rsidRPr="004C5EF0" w14:paraId="62389AEB" w14:textId="77777777" w:rsidTr="00430307">
        <w:trPr>
          <w:cantSplit/>
          <w:jc w:val="center"/>
        </w:trPr>
        <w:tc>
          <w:tcPr>
            <w:tcW w:w="2436" w:type="dxa"/>
          </w:tcPr>
          <w:p w14:paraId="4C0D59F6" w14:textId="77777777" w:rsidR="00353CC5" w:rsidRPr="004C5EF0" w:rsidRDefault="00353CC5" w:rsidP="00430307">
            <w:pPr>
              <w:pStyle w:val="TAL"/>
            </w:pPr>
            <w:r w:rsidRPr="004C5EF0">
              <w:t>6.2 Base Station output power</w:t>
            </w:r>
          </w:p>
        </w:tc>
        <w:tc>
          <w:tcPr>
            <w:tcW w:w="4536" w:type="dxa"/>
          </w:tcPr>
          <w:p w14:paraId="3740FE45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±0.7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536776FB" w14:textId="77777777" w:rsidR="00353CC5" w:rsidRPr="004C5EF0" w:rsidDel="006575B2" w:rsidRDefault="00353CC5" w:rsidP="00430307">
            <w:pPr>
              <w:pStyle w:val="TAL"/>
            </w:pPr>
            <w:r w:rsidRPr="004C5EF0">
              <w:t>±</w:t>
            </w:r>
            <w:r w:rsidRPr="004C5EF0">
              <w:rPr>
                <w:rFonts w:cs="v4.2.0"/>
              </w:rPr>
              <w:t xml:space="preserve">1.0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434C53D3" w14:textId="77777777" w:rsidR="00353CC5" w:rsidRPr="004C5EF0" w:rsidDel="006575B2" w:rsidRDefault="00353CC5" w:rsidP="00430307">
            <w:pPr>
              <w:pStyle w:val="TAL"/>
            </w:pPr>
          </w:p>
        </w:tc>
      </w:tr>
      <w:tr w:rsidR="00353CC5" w:rsidRPr="004C5EF0" w14:paraId="0326E523" w14:textId="77777777" w:rsidTr="00430307">
        <w:trPr>
          <w:cantSplit/>
          <w:jc w:val="center"/>
        </w:trPr>
        <w:tc>
          <w:tcPr>
            <w:tcW w:w="2436" w:type="dxa"/>
          </w:tcPr>
          <w:p w14:paraId="309C1E56" w14:textId="77777777" w:rsidR="00353CC5" w:rsidRPr="004C5EF0" w:rsidRDefault="00353CC5" w:rsidP="00430307">
            <w:pPr>
              <w:pStyle w:val="TAL"/>
            </w:pPr>
            <w:r w:rsidRPr="004C5EF0">
              <w:rPr>
                <w:rFonts w:hint="eastAsia"/>
                <w:lang w:eastAsia="ja-JP"/>
              </w:rPr>
              <w:t xml:space="preserve">6.3 </w:t>
            </w:r>
            <w:r w:rsidRPr="004C5EF0">
              <w:t>Output power dynamics</w:t>
            </w:r>
          </w:p>
        </w:tc>
        <w:tc>
          <w:tcPr>
            <w:tcW w:w="4536" w:type="dxa"/>
          </w:tcPr>
          <w:p w14:paraId="70449178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  <w:lang w:eastAsia="sv-SE"/>
              </w:rPr>
              <w:t>± 0.4 dB</w:t>
            </w:r>
          </w:p>
        </w:tc>
        <w:tc>
          <w:tcPr>
            <w:tcW w:w="2721" w:type="dxa"/>
          </w:tcPr>
          <w:p w14:paraId="118DACB2" w14:textId="77777777" w:rsidR="00353CC5" w:rsidRPr="004C5EF0" w:rsidDel="006575B2" w:rsidRDefault="00353CC5" w:rsidP="00430307">
            <w:pPr>
              <w:pStyle w:val="TAL"/>
            </w:pPr>
          </w:p>
        </w:tc>
      </w:tr>
      <w:tr w:rsidR="00353CC5" w:rsidRPr="004C5EF0" w:rsidDel="002B4972" w14:paraId="37101A66" w14:textId="77777777" w:rsidTr="00430307">
        <w:trPr>
          <w:cantSplit/>
          <w:jc w:val="center"/>
        </w:trPr>
        <w:tc>
          <w:tcPr>
            <w:tcW w:w="2436" w:type="dxa"/>
          </w:tcPr>
          <w:p w14:paraId="0631133C" w14:textId="77777777" w:rsidR="00353CC5" w:rsidRPr="004C5EF0" w:rsidRDefault="00353CC5" w:rsidP="00430307">
            <w:pPr>
              <w:pStyle w:val="TAL"/>
            </w:pPr>
            <w:r w:rsidRPr="004C5EF0">
              <w:t>6.4</w:t>
            </w:r>
            <w:r w:rsidRPr="004C5EF0">
              <w:rPr>
                <w:rFonts w:hint="eastAsia"/>
                <w:lang w:eastAsia="ja-JP"/>
              </w:rPr>
              <w:t>.1</w:t>
            </w:r>
            <w:r w:rsidRPr="004C5EF0">
              <w:t xml:space="preserve"> Transmit OFF power</w:t>
            </w:r>
          </w:p>
        </w:tc>
        <w:tc>
          <w:tcPr>
            <w:tcW w:w="4536" w:type="dxa"/>
          </w:tcPr>
          <w:p w14:paraId="23BB9C06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rPr>
                <w:rFonts w:cs="v4.2.0"/>
                <w:kern w:val="2"/>
              </w:rPr>
              <w:t>±</w:t>
            </w:r>
            <w:r w:rsidRPr="004C5EF0">
              <w:t xml:space="preserve">2.0 </w:t>
            </w:r>
            <w:proofErr w:type="gramStart"/>
            <w:r w:rsidRPr="004C5EF0">
              <w:t>dB</w:t>
            </w:r>
            <w:r w:rsidRPr="004C5EF0">
              <w:rPr>
                <w:rFonts w:cs="v4.2.0"/>
              </w:rPr>
              <w:t xml:space="preserve"> ,</w:t>
            </w:r>
            <w:proofErr w:type="gramEnd"/>
            <w:r w:rsidRPr="004C5EF0">
              <w:rPr>
                <w:rFonts w:cs="v4.2.0"/>
              </w:rPr>
              <w:t xml:space="preserve">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6F5D57A0" w14:textId="77777777" w:rsidR="00353CC5" w:rsidRPr="004C5EF0" w:rsidRDefault="00353CC5" w:rsidP="00430307">
            <w:pPr>
              <w:pStyle w:val="TAL"/>
            </w:pPr>
            <w:r w:rsidRPr="004C5EF0">
              <w:t>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6AF794B0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2F2B3E53" w14:textId="77777777" w:rsidTr="00430307">
        <w:trPr>
          <w:cantSplit/>
          <w:jc w:val="center"/>
        </w:trPr>
        <w:tc>
          <w:tcPr>
            <w:tcW w:w="2436" w:type="dxa"/>
          </w:tcPr>
          <w:p w14:paraId="7FD19BA2" w14:textId="77777777" w:rsidR="00353CC5" w:rsidRPr="004C5EF0" w:rsidRDefault="00353CC5" w:rsidP="00430307">
            <w:pPr>
              <w:pStyle w:val="TAL"/>
            </w:pPr>
            <w:r w:rsidRPr="004C5EF0">
              <w:rPr>
                <w:rFonts w:hint="eastAsia"/>
                <w:lang w:eastAsia="ja-JP"/>
              </w:rPr>
              <w:t xml:space="preserve">6.4.2 </w:t>
            </w:r>
            <w:r w:rsidRPr="004C5EF0">
              <w:t>Transmitter transient period</w:t>
            </w:r>
          </w:p>
        </w:tc>
        <w:tc>
          <w:tcPr>
            <w:tcW w:w="4536" w:type="dxa"/>
          </w:tcPr>
          <w:p w14:paraId="274C9B3A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 w:hint="eastAsia"/>
                <w:kern w:val="2"/>
                <w:lang w:eastAsia="ja-JP"/>
              </w:rPr>
              <w:t>N/A</w:t>
            </w:r>
          </w:p>
        </w:tc>
        <w:tc>
          <w:tcPr>
            <w:tcW w:w="2721" w:type="dxa"/>
          </w:tcPr>
          <w:p w14:paraId="40EBBFD6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0616DA46" w14:textId="77777777" w:rsidTr="00430307">
        <w:trPr>
          <w:cantSplit/>
          <w:jc w:val="center"/>
        </w:trPr>
        <w:tc>
          <w:tcPr>
            <w:tcW w:w="2436" w:type="dxa"/>
          </w:tcPr>
          <w:p w14:paraId="2902B7DE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</w:rPr>
              <w:t>6.</w:t>
            </w:r>
            <w:r w:rsidRPr="004C5EF0">
              <w:rPr>
                <w:rFonts w:cs="v4.2.0"/>
                <w:lang w:eastAsia="ja-JP"/>
              </w:rPr>
              <w:t>5.</w:t>
            </w:r>
            <w:r>
              <w:rPr>
                <w:rFonts w:cs="v4.2.0"/>
                <w:lang w:eastAsia="ja-JP"/>
              </w:rPr>
              <w:t>2</w:t>
            </w:r>
            <w:r w:rsidRPr="004C5EF0">
              <w:rPr>
                <w:rFonts w:cs="v4.2.0"/>
              </w:rPr>
              <w:t xml:space="preserve"> Frequency error</w:t>
            </w:r>
          </w:p>
        </w:tc>
        <w:tc>
          <w:tcPr>
            <w:tcW w:w="4536" w:type="dxa"/>
          </w:tcPr>
          <w:p w14:paraId="68547E96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 xml:space="preserve">± </w:t>
            </w:r>
            <w:r w:rsidRPr="004C5EF0">
              <w:rPr>
                <w:rFonts w:cs="v4.2.0"/>
              </w:rPr>
              <w:t>12 Hz</w:t>
            </w:r>
          </w:p>
        </w:tc>
        <w:tc>
          <w:tcPr>
            <w:tcW w:w="2721" w:type="dxa"/>
          </w:tcPr>
          <w:p w14:paraId="0C893083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58A31E00" w14:textId="77777777" w:rsidTr="00430307">
        <w:trPr>
          <w:cantSplit/>
          <w:jc w:val="center"/>
        </w:trPr>
        <w:tc>
          <w:tcPr>
            <w:tcW w:w="2436" w:type="dxa"/>
          </w:tcPr>
          <w:p w14:paraId="35C06A40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</w:rPr>
              <w:t>6.</w:t>
            </w:r>
            <w:r w:rsidRPr="004C5EF0">
              <w:rPr>
                <w:rFonts w:cs="v4.2.0"/>
                <w:lang w:eastAsia="ja-JP"/>
              </w:rPr>
              <w:t>5</w:t>
            </w:r>
            <w:r w:rsidRPr="004C5EF0">
              <w:rPr>
                <w:rFonts w:cs="v4.2.0"/>
              </w:rPr>
              <w:t>.</w:t>
            </w:r>
            <w:r>
              <w:rPr>
                <w:rFonts w:cs="v4.2.0"/>
                <w:lang w:eastAsia="ja-JP"/>
              </w:rPr>
              <w:t>3</w:t>
            </w:r>
            <w:r w:rsidRPr="004C5EF0">
              <w:rPr>
                <w:rFonts w:cs="v4.2.0"/>
              </w:rPr>
              <w:t xml:space="preserve"> EVM</w:t>
            </w:r>
          </w:p>
        </w:tc>
        <w:tc>
          <w:tcPr>
            <w:tcW w:w="4536" w:type="dxa"/>
          </w:tcPr>
          <w:p w14:paraId="31B8E348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 1%</w:t>
            </w:r>
          </w:p>
        </w:tc>
        <w:tc>
          <w:tcPr>
            <w:tcW w:w="2721" w:type="dxa"/>
          </w:tcPr>
          <w:p w14:paraId="1CF40651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793E14E6" w14:textId="77777777" w:rsidTr="00430307">
        <w:trPr>
          <w:cantSplit/>
          <w:jc w:val="center"/>
        </w:trPr>
        <w:tc>
          <w:tcPr>
            <w:tcW w:w="2436" w:type="dxa"/>
          </w:tcPr>
          <w:p w14:paraId="04C2D845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  <w:lang w:eastAsia="ja-JP"/>
              </w:rPr>
              <w:t>6.5.</w:t>
            </w:r>
            <w:r>
              <w:rPr>
                <w:rFonts w:cs="v4.2.0"/>
                <w:lang w:eastAsia="ja-JP"/>
              </w:rPr>
              <w:t>4</w:t>
            </w:r>
            <w:r w:rsidRPr="004C5EF0">
              <w:rPr>
                <w:rFonts w:cs="v4.2.0"/>
                <w:lang w:eastAsia="ja-JP"/>
              </w:rPr>
              <w:t xml:space="preserve"> Time alignment error</w:t>
            </w:r>
          </w:p>
        </w:tc>
        <w:tc>
          <w:tcPr>
            <w:tcW w:w="4536" w:type="dxa"/>
          </w:tcPr>
          <w:p w14:paraId="41EF829E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 </w:t>
            </w:r>
            <w:r w:rsidRPr="004C5EF0">
              <w:rPr>
                <w:rFonts w:cs="v4.2.0"/>
                <w:kern w:val="2"/>
                <w:lang w:eastAsia="ja-JP"/>
              </w:rPr>
              <w:t>25ns</w:t>
            </w:r>
          </w:p>
        </w:tc>
        <w:tc>
          <w:tcPr>
            <w:tcW w:w="2721" w:type="dxa"/>
          </w:tcPr>
          <w:p w14:paraId="1C72C00B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A951E2" w:rsidDel="002B4972" w14:paraId="5221E302" w14:textId="77777777" w:rsidTr="00430307">
        <w:trPr>
          <w:cantSplit/>
          <w:jc w:val="center"/>
        </w:trPr>
        <w:tc>
          <w:tcPr>
            <w:tcW w:w="2436" w:type="dxa"/>
          </w:tcPr>
          <w:p w14:paraId="5DB4B084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2</w:t>
            </w:r>
            <w:r w:rsidRPr="004C5EF0">
              <w:t xml:space="preserve"> Occupied bandwidth</w:t>
            </w:r>
          </w:p>
        </w:tc>
        <w:tc>
          <w:tcPr>
            <w:tcW w:w="4536" w:type="dxa"/>
          </w:tcPr>
          <w:p w14:paraId="77E4A69E" w14:textId="77777777" w:rsidR="00353CC5" w:rsidRPr="005E459D" w:rsidRDefault="00353CC5" w:rsidP="00430307">
            <w:pPr>
              <w:pStyle w:val="TAL"/>
              <w:rPr>
                <w:lang w:val="sv-SE" w:eastAsia="ja-JP"/>
              </w:rPr>
            </w:pPr>
            <w:r w:rsidRPr="005E459D">
              <w:rPr>
                <w:lang w:val="sv-SE" w:eastAsia="ja-JP"/>
              </w:rPr>
              <w:t>5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MHz, 10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 xml:space="preserve">MHz </w:t>
            </w:r>
            <w:r w:rsidRPr="005E459D">
              <w:rPr>
                <w:rFonts w:hint="eastAsia"/>
                <w:lang w:val="sv-SE" w:eastAsia="zh-CN"/>
              </w:rPr>
              <w:t xml:space="preserve">BS </w:t>
            </w:r>
            <w:r w:rsidRPr="005E459D">
              <w:rPr>
                <w:lang w:val="sv-SE" w:eastAsia="ja-JP"/>
              </w:rPr>
              <w:t xml:space="preserve">Channel BW: </w:t>
            </w:r>
            <w:r w:rsidRPr="005E459D">
              <w:rPr>
                <w:lang w:val="sv-SE"/>
              </w:rPr>
              <w:t>±</w:t>
            </w:r>
            <w:r w:rsidRPr="005E459D">
              <w:rPr>
                <w:lang w:val="sv-SE" w:eastAsia="ja-JP"/>
              </w:rPr>
              <w:t>100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kHz</w:t>
            </w:r>
          </w:p>
          <w:p w14:paraId="19D90678" w14:textId="77777777" w:rsidR="00353CC5" w:rsidRPr="005E459D" w:rsidRDefault="00353CC5" w:rsidP="00430307">
            <w:pPr>
              <w:pStyle w:val="TAL"/>
              <w:rPr>
                <w:lang w:val="sv-SE" w:eastAsia="ja-JP"/>
              </w:rPr>
            </w:pPr>
            <w:r w:rsidRPr="005E459D">
              <w:rPr>
                <w:lang w:val="sv-SE" w:eastAsia="ja-JP"/>
              </w:rPr>
              <w:t>15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 xml:space="preserve">MHz, </w:t>
            </w:r>
            <w:r w:rsidRPr="005E459D">
              <w:rPr>
                <w:rFonts w:hint="eastAsia"/>
                <w:lang w:val="sv-SE" w:eastAsia="zh-CN"/>
              </w:rPr>
              <w:t xml:space="preserve">20 MHz, 25 MHz, 30 MHz, 40 MHz, 50 </w:t>
            </w:r>
            <w:r w:rsidRPr="005E459D">
              <w:rPr>
                <w:lang w:val="sv-SE" w:eastAsia="ja-JP"/>
              </w:rPr>
              <w:t>MHz</w:t>
            </w:r>
            <w:r w:rsidRPr="005E459D">
              <w:rPr>
                <w:rFonts w:hint="eastAsia"/>
                <w:lang w:val="sv-SE" w:eastAsia="zh-CN"/>
              </w:rPr>
              <w:t xml:space="preserve"> BS </w:t>
            </w:r>
            <w:r w:rsidRPr="005E459D">
              <w:rPr>
                <w:lang w:val="sv-SE" w:eastAsia="ja-JP"/>
              </w:rPr>
              <w:t xml:space="preserve">Channel BW: </w:t>
            </w:r>
            <w:r w:rsidRPr="005E459D">
              <w:rPr>
                <w:lang w:val="sv-SE"/>
              </w:rPr>
              <w:t>±</w:t>
            </w:r>
            <w:r w:rsidRPr="005E459D">
              <w:rPr>
                <w:lang w:val="sv-SE" w:eastAsia="ja-JP"/>
              </w:rPr>
              <w:t>300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kHz</w:t>
            </w:r>
          </w:p>
          <w:p w14:paraId="35D9E1DE" w14:textId="77777777" w:rsidR="00353CC5" w:rsidRPr="005E459D" w:rsidRDefault="00353CC5" w:rsidP="00430307">
            <w:pPr>
              <w:pStyle w:val="TAL"/>
              <w:rPr>
                <w:rFonts w:cs="v4.2.0"/>
                <w:kern w:val="2"/>
                <w:lang w:val="sv-SE"/>
              </w:rPr>
            </w:pPr>
            <w:r w:rsidRPr="005E459D">
              <w:rPr>
                <w:rFonts w:hint="eastAsia"/>
                <w:lang w:val="sv-SE" w:eastAsia="zh-CN"/>
              </w:rPr>
              <w:t xml:space="preserve">60 MHz, 70 MHz, 80 MHz, 90 MHz, 100 MHz BS </w:t>
            </w:r>
            <w:r w:rsidRPr="005E459D">
              <w:rPr>
                <w:lang w:val="sv-SE" w:eastAsia="ja-JP"/>
              </w:rPr>
              <w:t>Channel BW</w:t>
            </w:r>
            <w:r w:rsidRPr="005E459D">
              <w:rPr>
                <w:rFonts w:hint="eastAsia"/>
                <w:lang w:val="sv-SE" w:eastAsia="zh-CN"/>
              </w:rPr>
              <w:t xml:space="preserve">: </w:t>
            </w:r>
            <w:r w:rsidRPr="005E459D">
              <w:rPr>
                <w:lang w:val="sv-SE"/>
              </w:rPr>
              <w:t>±600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zh-CN"/>
              </w:rPr>
              <w:t>k</w:t>
            </w:r>
            <w:r w:rsidRPr="005E459D">
              <w:rPr>
                <w:rFonts w:hint="eastAsia"/>
                <w:lang w:val="sv-SE" w:eastAsia="zh-CN"/>
              </w:rPr>
              <w:t>Hz</w:t>
            </w:r>
          </w:p>
        </w:tc>
        <w:tc>
          <w:tcPr>
            <w:tcW w:w="2721" w:type="dxa"/>
          </w:tcPr>
          <w:p w14:paraId="02BAC4F0" w14:textId="77777777" w:rsidR="00353CC5" w:rsidRPr="005E459D" w:rsidDel="002B4972" w:rsidRDefault="00353CC5" w:rsidP="00430307">
            <w:pPr>
              <w:pStyle w:val="TAL"/>
              <w:rPr>
                <w:lang w:val="sv-SE"/>
              </w:rPr>
            </w:pPr>
          </w:p>
        </w:tc>
      </w:tr>
      <w:tr w:rsidR="00353CC5" w:rsidRPr="004C5EF0" w:rsidDel="002B4972" w14:paraId="1F16337F" w14:textId="77777777" w:rsidTr="00430307">
        <w:trPr>
          <w:cantSplit/>
          <w:jc w:val="center"/>
        </w:trPr>
        <w:tc>
          <w:tcPr>
            <w:tcW w:w="2436" w:type="dxa"/>
          </w:tcPr>
          <w:p w14:paraId="790EA9EE" w14:textId="77777777" w:rsidR="00353CC5" w:rsidRPr="004C5EF0" w:rsidRDefault="00353CC5" w:rsidP="00430307">
            <w:pPr>
              <w:pStyle w:val="TAL"/>
            </w:pPr>
            <w:r w:rsidRPr="004C5EF0">
              <w:t xml:space="preserve">6.6.3 Adjacent Channel Leakage </w:t>
            </w:r>
            <w:proofErr w:type="gramStart"/>
            <w:r w:rsidRPr="004C5EF0">
              <w:t>power</w:t>
            </w:r>
            <w:proofErr w:type="gramEnd"/>
            <w:r w:rsidRPr="004C5EF0">
              <w:t xml:space="preserve"> Ratio (ACLR)</w:t>
            </w:r>
          </w:p>
        </w:tc>
        <w:tc>
          <w:tcPr>
            <w:tcW w:w="4536" w:type="dxa"/>
          </w:tcPr>
          <w:p w14:paraId="4299F703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t>ACLR/ CACLR</w:t>
            </w:r>
          </w:p>
          <w:p w14:paraId="27A60921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≤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>:</w:t>
            </w:r>
            <w:r w:rsidRPr="004C5EF0">
              <w:t xml:space="preserve"> ±0.8 dB</w:t>
            </w:r>
          </w:p>
          <w:p w14:paraId="27B90511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&gt;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 xml:space="preserve">: </w:t>
            </w:r>
            <w:r w:rsidRPr="004C5EF0">
              <w:t>±</w:t>
            </w:r>
            <w:r w:rsidRPr="004C5EF0">
              <w:rPr>
                <w:rFonts w:hint="eastAsia"/>
                <w:lang w:eastAsia="ja-JP"/>
              </w:rPr>
              <w:t>1.2</w:t>
            </w:r>
            <w:r w:rsidRPr="004C5EF0">
              <w:t xml:space="preserve"> dB</w:t>
            </w:r>
          </w:p>
          <w:p w14:paraId="00041AFF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</w:p>
          <w:p w14:paraId="388C567E" w14:textId="77777777" w:rsidR="00353CC5" w:rsidRPr="004C5EF0" w:rsidRDefault="00353CC5" w:rsidP="00430307">
            <w:pPr>
              <w:pStyle w:val="TAL"/>
            </w:pPr>
            <w:r w:rsidRPr="004C5EF0">
              <w:t>Absolute power ±2.0 dB, f ≤ 3 GHz</w:t>
            </w:r>
          </w:p>
          <w:p w14:paraId="7ADEFFE8" w14:textId="77777777" w:rsidR="00353CC5" w:rsidRPr="004C5EF0" w:rsidRDefault="00353CC5" w:rsidP="00430307">
            <w:pPr>
              <w:pStyle w:val="TAL"/>
            </w:pPr>
            <w:r w:rsidRPr="004C5EF0">
              <w:t xml:space="preserve">Absolute power ±2.5 dB, 3 GHz &lt; f ≤ 6 GHz </w:t>
            </w:r>
            <w:r w:rsidRPr="004C5EF0">
              <w:rPr>
                <w:rFonts w:eastAsia="SimSun" w:cs="v4.2.0"/>
              </w:rPr>
              <w:t>(Note)</w:t>
            </w:r>
          </w:p>
          <w:p w14:paraId="580C50B4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</w:p>
          <w:p w14:paraId="6B80F91B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t>CACLR</w:t>
            </w:r>
          </w:p>
          <w:p w14:paraId="4DE17A57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≤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>:</w:t>
            </w:r>
            <w:r w:rsidRPr="004C5EF0">
              <w:t xml:space="preserve"> ±0.8 dB</w:t>
            </w:r>
          </w:p>
          <w:p w14:paraId="5E1F4D6C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&gt;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 xml:space="preserve">: </w:t>
            </w:r>
            <w:r w:rsidRPr="004C5EF0">
              <w:t>±</w:t>
            </w:r>
            <w:r w:rsidRPr="004C5EF0">
              <w:rPr>
                <w:rFonts w:hint="eastAsia"/>
                <w:lang w:eastAsia="ja-JP"/>
              </w:rPr>
              <w:t>1.2</w:t>
            </w:r>
            <w:r w:rsidRPr="004C5EF0">
              <w:t xml:space="preserve"> dB</w:t>
            </w:r>
          </w:p>
          <w:p w14:paraId="71E9FEB3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</w:p>
          <w:p w14:paraId="38DD0A65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 xml:space="preserve">CACLR absolute power ±2.0 </w:t>
            </w:r>
            <w:proofErr w:type="gramStart"/>
            <w:r w:rsidRPr="004C5EF0">
              <w:t>dB</w:t>
            </w:r>
            <w:r w:rsidRPr="004C5EF0">
              <w:rPr>
                <w:rFonts w:cs="v4.2.0"/>
              </w:rPr>
              <w:t xml:space="preserve"> ,</w:t>
            </w:r>
            <w:proofErr w:type="gramEnd"/>
            <w:r w:rsidRPr="004C5EF0">
              <w:rPr>
                <w:rFonts w:cs="v4.2.0"/>
              </w:rPr>
              <w:t xml:space="preserve">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12E497CA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t>CACLR absolute power 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669FE4B7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1C1A5B7C" w14:textId="77777777" w:rsidTr="00430307">
        <w:trPr>
          <w:cantSplit/>
          <w:jc w:val="center"/>
        </w:trPr>
        <w:tc>
          <w:tcPr>
            <w:tcW w:w="2436" w:type="dxa"/>
          </w:tcPr>
          <w:p w14:paraId="31C26202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4</w:t>
            </w:r>
            <w:r w:rsidRPr="004C5EF0">
              <w:t xml:space="preserve"> Operating band unwanted emissions</w:t>
            </w:r>
          </w:p>
        </w:tc>
        <w:tc>
          <w:tcPr>
            <w:tcW w:w="4536" w:type="dxa"/>
          </w:tcPr>
          <w:p w14:paraId="0936BC86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±1.5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13EB1356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1.8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3C5175A0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1BCE51CF" w14:textId="77777777" w:rsidTr="00430307">
        <w:trPr>
          <w:cantSplit/>
          <w:jc w:val="center"/>
        </w:trPr>
        <w:tc>
          <w:tcPr>
            <w:tcW w:w="2436" w:type="dxa"/>
          </w:tcPr>
          <w:p w14:paraId="3A346E27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5.1.1</w:t>
            </w:r>
            <w:r w:rsidRPr="004C5EF0">
              <w:t xml:space="preserve"> Transmitter spurious emissions, Mandatory Requirements</w:t>
            </w:r>
          </w:p>
        </w:tc>
        <w:tc>
          <w:tcPr>
            <w:tcW w:w="4536" w:type="dxa"/>
          </w:tcPr>
          <w:p w14:paraId="08729A4D" w14:textId="77777777" w:rsidR="00353CC5" w:rsidRPr="004C5EF0" w:rsidRDefault="00353CC5" w:rsidP="00430307">
            <w:pPr>
              <w:pStyle w:val="TAL"/>
            </w:pPr>
            <w:r w:rsidRPr="004C5EF0">
              <w:t>9 kHz &lt; f ≤ 4 GHz: ±2.0 dB</w:t>
            </w:r>
          </w:p>
          <w:p w14:paraId="2F961E11" w14:textId="77777777" w:rsidR="00353CC5" w:rsidRPr="004C5EF0" w:rsidRDefault="00353CC5" w:rsidP="00430307">
            <w:pPr>
              <w:pStyle w:val="TAL"/>
            </w:pPr>
            <w:r w:rsidRPr="004C5EF0">
              <w:t>4 GHz &lt; f ≤ 19 GHz: ±4.0 dB</w:t>
            </w:r>
          </w:p>
          <w:p w14:paraId="2D0C3E74" w14:textId="77777777" w:rsidR="00353CC5" w:rsidRPr="004C5EF0" w:rsidRDefault="00353CC5" w:rsidP="00430307">
            <w:pPr>
              <w:pStyle w:val="TAL"/>
            </w:pPr>
            <w:r w:rsidRPr="004C5EF0">
              <w:t xml:space="preserve">19 GHz &lt; f </w:t>
            </w:r>
            <w:r w:rsidRPr="004C5EF0">
              <w:rPr>
                <w:lang w:eastAsia="ko-KR"/>
              </w:rPr>
              <w:t xml:space="preserve">≤ </w:t>
            </w:r>
            <w:r w:rsidRPr="004C5EF0">
              <w:t xml:space="preserve">26 GHz: </w:t>
            </w:r>
            <w:del w:id="3" w:author="Aurelian Bria" w:date="2019-11-08T19:08:00Z">
              <w:r w:rsidRPr="004C5EF0" w:rsidDel="001D17BA">
                <w:rPr>
                  <w:rFonts w:eastAsia="SimSun" w:hint="eastAsia"/>
                  <w:lang w:eastAsia="zh-CN"/>
                </w:rPr>
                <w:delText>[</w:delText>
              </w:r>
            </w:del>
            <w:r w:rsidRPr="004C5EF0">
              <w:rPr>
                <w:rFonts w:eastAsia="SimSun"/>
              </w:rPr>
              <w:t>±4.5 dB</w:t>
            </w:r>
            <w:del w:id="4" w:author="Aurelian Bria" w:date="2019-11-08T19:09:00Z">
              <w:r w:rsidRPr="004C5EF0" w:rsidDel="001D17BA">
                <w:rPr>
                  <w:rFonts w:eastAsia="SimSun" w:hint="eastAsia"/>
                  <w:lang w:eastAsia="zh-CN"/>
                </w:rPr>
                <w:delText>]</w:delText>
              </w:r>
            </w:del>
          </w:p>
        </w:tc>
        <w:tc>
          <w:tcPr>
            <w:tcW w:w="2721" w:type="dxa"/>
          </w:tcPr>
          <w:p w14:paraId="49C4BE88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3831D8AE" w14:textId="77777777" w:rsidTr="00430307">
        <w:trPr>
          <w:cantSplit/>
          <w:jc w:val="center"/>
        </w:trPr>
        <w:tc>
          <w:tcPr>
            <w:tcW w:w="2436" w:type="dxa"/>
          </w:tcPr>
          <w:p w14:paraId="552522FA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5.1.2</w:t>
            </w:r>
            <w:r w:rsidRPr="004C5EF0">
              <w:t xml:space="preserve"> Transmitter spurious emissions, Protection of BS receiver</w:t>
            </w:r>
          </w:p>
        </w:tc>
        <w:tc>
          <w:tcPr>
            <w:tcW w:w="4536" w:type="dxa"/>
          </w:tcPr>
          <w:p w14:paraId="0CBBB42E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17FBF6A5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224E2EA9" w14:textId="77777777" w:rsidTr="00430307">
        <w:trPr>
          <w:cantSplit/>
          <w:jc w:val="center"/>
        </w:trPr>
        <w:tc>
          <w:tcPr>
            <w:tcW w:w="2436" w:type="dxa"/>
          </w:tcPr>
          <w:p w14:paraId="6B5262A6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5.1.3</w:t>
            </w:r>
            <w:r w:rsidRPr="004C5EF0" w:rsidDel="00F920AE">
              <w:t xml:space="preserve"> </w:t>
            </w:r>
            <w:r w:rsidRPr="004C5EF0">
              <w:t>Transmitter spurious emissions, Additional spurious emission requirements</w:t>
            </w:r>
          </w:p>
        </w:tc>
        <w:tc>
          <w:tcPr>
            <w:tcW w:w="4536" w:type="dxa"/>
          </w:tcPr>
          <w:p w14:paraId="529F7988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±2.0 dB for &gt; -60 dBm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4B0640BB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49EE161B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t>±3.0 dB, 4.2 GHz &lt; f ≤ 6 GHz</w:t>
            </w:r>
          </w:p>
          <w:p w14:paraId="4DD2F149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±3.0 dB for ≤ -60 dBm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307F5171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3.5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1F642050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±4.0 dB, 4.2 GHz &lt; f ≤ 6 GHz</w:t>
            </w:r>
          </w:p>
          <w:p w14:paraId="5F3862BF" w14:textId="77777777" w:rsidR="00353CC5" w:rsidRPr="004C5EF0" w:rsidRDefault="00353CC5" w:rsidP="00430307">
            <w:pPr>
              <w:pStyle w:val="TAL"/>
            </w:pPr>
          </w:p>
        </w:tc>
        <w:tc>
          <w:tcPr>
            <w:tcW w:w="2721" w:type="dxa"/>
          </w:tcPr>
          <w:p w14:paraId="11311062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5E276B41" w14:textId="77777777" w:rsidTr="00430307">
        <w:trPr>
          <w:cantSplit/>
          <w:jc w:val="center"/>
        </w:trPr>
        <w:tc>
          <w:tcPr>
            <w:tcW w:w="2436" w:type="dxa"/>
          </w:tcPr>
          <w:p w14:paraId="2C60BF92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5.2.4</w:t>
            </w:r>
            <w:r w:rsidRPr="004C5EF0" w:rsidDel="00F920AE">
              <w:t xml:space="preserve"> </w:t>
            </w:r>
            <w:r w:rsidRPr="004C5EF0">
              <w:t>Transmitter spurious emissions, Co-location</w:t>
            </w:r>
          </w:p>
        </w:tc>
        <w:tc>
          <w:tcPr>
            <w:tcW w:w="4536" w:type="dxa"/>
          </w:tcPr>
          <w:p w14:paraId="16A20408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60815F07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14:paraId="47E32C01" w14:textId="77777777" w:rsidTr="00430307">
        <w:trPr>
          <w:cantSplit/>
          <w:jc w:val="center"/>
        </w:trPr>
        <w:tc>
          <w:tcPr>
            <w:tcW w:w="2436" w:type="dxa"/>
          </w:tcPr>
          <w:p w14:paraId="294A830B" w14:textId="77777777" w:rsidR="00353CC5" w:rsidRPr="004C5EF0" w:rsidRDefault="00353CC5" w:rsidP="00430307">
            <w:pPr>
              <w:pStyle w:val="TAL"/>
            </w:pPr>
            <w:r w:rsidRPr="004C5EF0">
              <w:t>6.7 Transmitter intermodulation</w:t>
            </w:r>
          </w:p>
          <w:p w14:paraId="2A91FC16" w14:textId="77777777" w:rsidR="00353CC5" w:rsidRPr="004C5EF0" w:rsidRDefault="00353CC5" w:rsidP="00430307">
            <w:pPr>
              <w:pStyle w:val="TAL"/>
            </w:pPr>
            <w:r w:rsidRPr="004C5EF0">
              <w:t>(interferer requirements)</w:t>
            </w:r>
          </w:p>
          <w:p w14:paraId="3D80AF95" w14:textId="77777777" w:rsidR="00353CC5" w:rsidRPr="004C5EF0" w:rsidDel="006575B2" w:rsidRDefault="00353CC5" w:rsidP="00430307">
            <w:pPr>
              <w:pStyle w:val="TAL"/>
            </w:pPr>
            <w:r w:rsidRPr="004C5EF0">
              <w:t>This tolerance applies to the stimulus and not the measurements defined in 6.6.</w:t>
            </w:r>
            <w:r>
              <w:t>3</w:t>
            </w:r>
            <w:r w:rsidRPr="004C5EF0">
              <w:t>, 6.6.</w:t>
            </w:r>
            <w:r>
              <w:t>4</w:t>
            </w:r>
            <w:r w:rsidRPr="004C5EF0">
              <w:t xml:space="preserve"> and 6.6.</w:t>
            </w:r>
            <w:r>
              <w:t>5</w:t>
            </w:r>
          </w:p>
        </w:tc>
        <w:tc>
          <w:tcPr>
            <w:tcW w:w="4536" w:type="dxa"/>
          </w:tcPr>
          <w:p w14:paraId="0CDCCDEF" w14:textId="77777777" w:rsidR="00353CC5" w:rsidRPr="004C5EF0" w:rsidRDefault="00353CC5" w:rsidP="00430307">
            <w:pPr>
              <w:pStyle w:val="TAL"/>
            </w:pPr>
            <w:r w:rsidRPr="004C5EF0">
              <w:t>The value below applies only to the interfering signal and is unrelated to the measurement uncertainty of the tests (6.6.</w:t>
            </w:r>
            <w:r>
              <w:t>3</w:t>
            </w:r>
            <w:r w:rsidRPr="004C5EF0">
              <w:t>, 6.6.</w:t>
            </w:r>
            <w:r>
              <w:t>4</w:t>
            </w:r>
            <w:r w:rsidRPr="004C5EF0">
              <w:t xml:space="preserve"> and 6.6.</w:t>
            </w:r>
            <w:r>
              <w:t>5</w:t>
            </w:r>
            <w:r w:rsidRPr="004C5EF0">
              <w:t xml:space="preserve">) which </w:t>
            </w:r>
            <w:proofErr w:type="gramStart"/>
            <w:r w:rsidRPr="004C5EF0">
              <w:t>have to</w:t>
            </w:r>
            <w:proofErr w:type="gramEnd"/>
            <w:r w:rsidRPr="004C5EF0">
              <w:t xml:space="preserve"> be carried out in the presence of the interferer.</w:t>
            </w:r>
          </w:p>
          <w:p w14:paraId="0DD50565" w14:textId="77777777" w:rsidR="00353CC5" w:rsidRPr="004C5EF0" w:rsidRDefault="00353CC5" w:rsidP="00430307">
            <w:pPr>
              <w:pStyle w:val="TAL"/>
            </w:pPr>
          </w:p>
          <w:p w14:paraId="403CB6AD" w14:textId="77777777" w:rsidR="00353CC5" w:rsidRPr="004C5EF0" w:rsidDel="006575B2" w:rsidRDefault="00353CC5" w:rsidP="00430307">
            <w:pPr>
              <w:pStyle w:val="TAL"/>
            </w:pPr>
            <w:r w:rsidRPr="004C5EF0">
              <w:t>±1.0 dB</w:t>
            </w:r>
          </w:p>
        </w:tc>
        <w:tc>
          <w:tcPr>
            <w:tcW w:w="2721" w:type="dxa"/>
          </w:tcPr>
          <w:p w14:paraId="7438F385" w14:textId="77777777" w:rsidR="00353CC5" w:rsidRPr="004C5EF0" w:rsidDel="006575B2" w:rsidRDefault="00353CC5" w:rsidP="00430307">
            <w:pPr>
              <w:pStyle w:val="TAL"/>
            </w:pPr>
            <w:r w:rsidRPr="004C5EF0">
              <w:t>The uncertainty of interferer has double the effect on the result due to the frequency offset</w:t>
            </w:r>
          </w:p>
        </w:tc>
      </w:tr>
      <w:tr w:rsidR="00353CC5" w:rsidRPr="004C5EF0" w14:paraId="58093B2F" w14:textId="77777777" w:rsidTr="00430307">
        <w:trPr>
          <w:cantSplit/>
          <w:jc w:val="center"/>
        </w:trPr>
        <w:tc>
          <w:tcPr>
            <w:tcW w:w="9693" w:type="dxa"/>
            <w:gridSpan w:val="3"/>
          </w:tcPr>
          <w:p w14:paraId="711BF169" w14:textId="77777777" w:rsidR="00353CC5" w:rsidRPr="004C5EF0" w:rsidRDefault="00353CC5" w:rsidP="00430307">
            <w:pPr>
              <w:pStyle w:val="TAN"/>
              <w:rPr>
                <w:rFonts w:cs="Arial"/>
              </w:rPr>
            </w:pPr>
            <w:r w:rsidRPr="004C5EF0">
              <w:t>NOTE:</w:t>
            </w:r>
            <w:r w:rsidRPr="004C5EF0">
              <w:tab/>
            </w:r>
            <w:r w:rsidRPr="004C5EF0">
              <w:rPr>
                <w:rFonts w:hint="eastAsia"/>
                <w:lang w:eastAsia="zh-CN"/>
              </w:rPr>
              <w:t>Test system uncertainty</w:t>
            </w:r>
            <w:r w:rsidRPr="004C5EF0">
              <w:t xml:space="preserve"> values </w:t>
            </w:r>
            <w:r w:rsidRPr="004C5EF0">
              <w:rPr>
                <w:rFonts w:hint="eastAsia"/>
                <w:lang w:eastAsia="zh-CN"/>
              </w:rPr>
              <w:t xml:space="preserve">for </w:t>
            </w:r>
            <w:r w:rsidRPr="004C5EF0">
              <w:rPr>
                <w:rFonts w:cs="v4.2.0" w:hint="eastAsia"/>
                <w:lang w:eastAsia="zh-CN"/>
              </w:rPr>
              <w:t>4</w:t>
            </w:r>
            <w:r w:rsidRPr="004C5EF0">
              <w:rPr>
                <w:rFonts w:cs="v4.2.0"/>
                <w:lang w:eastAsia="ja-JP"/>
              </w:rPr>
              <w:t>.</w:t>
            </w:r>
            <w:r w:rsidRPr="004C5EF0">
              <w:rPr>
                <w:rFonts w:cs="v4.2.0" w:hint="eastAsia"/>
                <w:lang w:eastAsia="zh-CN"/>
              </w:rPr>
              <w:t>2</w:t>
            </w:r>
            <w:r w:rsidRPr="004C5EF0">
              <w:rPr>
                <w:rFonts w:cs="v4.2.0"/>
                <w:lang w:eastAsia="zh-CN"/>
              </w:rPr>
              <w:t xml:space="preserve"> </w:t>
            </w:r>
            <w:r w:rsidRPr="004C5EF0">
              <w:rPr>
                <w:rFonts w:cs="v4.2.0"/>
                <w:lang w:eastAsia="ja-JP"/>
              </w:rPr>
              <w:t xml:space="preserve">GHz &lt; f </w:t>
            </w:r>
            <w:r w:rsidRPr="004C5EF0">
              <w:rPr>
                <w:rFonts w:cs="Arial"/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</w:t>
            </w:r>
            <w:r w:rsidRPr="004C5EF0">
              <w:rPr>
                <w:rFonts w:cs="v4.2.0" w:hint="eastAsia"/>
                <w:lang w:eastAsia="zh-CN"/>
              </w:rPr>
              <w:t xml:space="preserve">6 </w:t>
            </w:r>
            <w:r w:rsidRPr="004C5EF0">
              <w:rPr>
                <w:rFonts w:cs="v4.2.0"/>
                <w:lang w:eastAsia="ja-JP"/>
              </w:rPr>
              <w:t>GHz</w:t>
            </w:r>
            <w:r w:rsidRPr="004C5EF0">
              <w:t xml:space="preserve"> apply for BS operate</w:t>
            </w:r>
            <w:r w:rsidRPr="004C5EF0">
              <w:rPr>
                <w:rFonts w:hint="eastAsia"/>
                <w:lang w:eastAsia="zh-CN"/>
              </w:rPr>
              <w:t>s</w:t>
            </w:r>
            <w:r w:rsidRPr="004C5EF0">
              <w:t xml:space="preserve"> in licensed spectrum only</w:t>
            </w:r>
            <w:r w:rsidRPr="004C5EF0">
              <w:rPr>
                <w:rFonts w:hint="eastAsia"/>
                <w:lang w:eastAsia="zh-CN"/>
              </w:rPr>
              <w:t>.</w:t>
            </w:r>
          </w:p>
        </w:tc>
      </w:tr>
    </w:tbl>
    <w:p w14:paraId="75306598" w14:textId="77777777" w:rsidR="00353CC5" w:rsidRPr="004C5EF0" w:rsidRDefault="00353CC5" w:rsidP="00353CC5">
      <w:pPr>
        <w:rPr>
          <w:lang w:eastAsia="sv-SE"/>
        </w:rPr>
      </w:pPr>
    </w:p>
    <w:p w14:paraId="5CB66B28" w14:textId="77777777" w:rsidR="00353CC5" w:rsidRPr="004C5EF0" w:rsidRDefault="00353CC5" w:rsidP="00353CC5">
      <w:pPr>
        <w:pStyle w:val="Heading4"/>
        <w:rPr>
          <w:lang w:eastAsia="sv-SE"/>
        </w:rPr>
      </w:pPr>
      <w:bookmarkStart w:id="5" w:name="_Toc21099026"/>
      <w:r w:rsidRPr="004C5EF0">
        <w:rPr>
          <w:lang w:eastAsia="sv-SE"/>
        </w:rPr>
        <w:lastRenderedPageBreak/>
        <w:t>4.1.</w:t>
      </w:r>
      <w:r w:rsidRPr="004C5EF0">
        <w:t>2.3</w:t>
      </w:r>
      <w:r w:rsidRPr="004C5EF0">
        <w:rPr>
          <w:lang w:eastAsia="sv-SE"/>
        </w:rPr>
        <w:tab/>
        <w:t xml:space="preserve">Measurement of </w:t>
      </w:r>
      <w:r w:rsidRPr="004C5EF0">
        <w:t>receiver</w:t>
      </w:r>
      <w:bookmarkEnd w:id="5"/>
    </w:p>
    <w:p w14:paraId="5D39CFF2" w14:textId="77777777" w:rsidR="00353CC5" w:rsidRPr="004C5EF0" w:rsidRDefault="00353CC5" w:rsidP="00353CC5">
      <w:pPr>
        <w:pStyle w:val="TH"/>
      </w:pPr>
      <w:r w:rsidRPr="004C5EF0">
        <w:t>Table 4.1.2.3-1: Maximum Test System Uncertainty for 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143"/>
        <w:gridCol w:w="3402"/>
        <w:gridCol w:w="3845"/>
      </w:tblGrid>
      <w:tr w:rsidR="00353CC5" w:rsidRPr="004C5EF0" w14:paraId="76AE2D49" w14:textId="77777777" w:rsidTr="00430307">
        <w:trPr>
          <w:tblHeader/>
          <w:jc w:val="center"/>
        </w:trPr>
        <w:tc>
          <w:tcPr>
            <w:tcW w:w="2143" w:type="dxa"/>
          </w:tcPr>
          <w:p w14:paraId="0DEB5EC5" w14:textId="77777777" w:rsidR="00353CC5" w:rsidRPr="004C5EF0" w:rsidRDefault="00353CC5" w:rsidP="00430307">
            <w:pPr>
              <w:pStyle w:val="TAH"/>
            </w:pPr>
            <w:r w:rsidRPr="004C5EF0">
              <w:lastRenderedPageBreak/>
              <w:t>Subclause</w:t>
            </w:r>
          </w:p>
        </w:tc>
        <w:tc>
          <w:tcPr>
            <w:tcW w:w="3402" w:type="dxa"/>
          </w:tcPr>
          <w:p w14:paraId="199F559B" w14:textId="77777777" w:rsidR="00353CC5" w:rsidRPr="004C5EF0" w:rsidRDefault="00353CC5" w:rsidP="00430307">
            <w:pPr>
              <w:pStyle w:val="TAH"/>
            </w:pPr>
            <w:r w:rsidRPr="004C5EF0">
              <w:t>Maximum Test System Uncertainty</w:t>
            </w:r>
          </w:p>
        </w:tc>
        <w:tc>
          <w:tcPr>
            <w:tcW w:w="3845" w:type="dxa"/>
          </w:tcPr>
          <w:p w14:paraId="10A3CAF7" w14:textId="77777777" w:rsidR="00353CC5" w:rsidRPr="004C5EF0" w:rsidRDefault="00353CC5" w:rsidP="00430307">
            <w:pPr>
              <w:pStyle w:val="TAH"/>
            </w:pPr>
            <w:r w:rsidRPr="004C5EF0">
              <w:t>Derivation of Test System Uncertainty</w:t>
            </w:r>
          </w:p>
        </w:tc>
      </w:tr>
      <w:tr w:rsidR="00353CC5" w:rsidRPr="004C5EF0" w14:paraId="72D2668D" w14:textId="77777777" w:rsidTr="00430307">
        <w:trPr>
          <w:tblHeader/>
          <w:jc w:val="center"/>
        </w:trPr>
        <w:tc>
          <w:tcPr>
            <w:tcW w:w="2143" w:type="dxa"/>
          </w:tcPr>
          <w:p w14:paraId="130C3545" w14:textId="77777777" w:rsidR="00353CC5" w:rsidRPr="004C5EF0" w:rsidRDefault="00353CC5" w:rsidP="00430307">
            <w:pPr>
              <w:pStyle w:val="TAL"/>
            </w:pPr>
            <w:r w:rsidRPr="004C5EF0">
              <w:t>7.2</w:t>
            </w:r>
            <w:r w:rsidRPr="004C5EF0">
              <w:tab/>
              <w:t>Reference sensitivity level</w:t>
            </w:r>
          </w:p>
        </w:tc>
        <w:tc>
          <w:tcPr>
            <w:tcW w:w="3402" w:type="dxa"/>
          </w:tcPr>
          <w:p w14:paraId="56645355" w14:textId="77777777" w:rsidR="00353CC5" w:rsidRPr="004C5EF0" w:rsidRDefault="00353CC5" w:rsidP="00430307">
            <w:pPr>
              <w:pStyle w:val="TAL"/>
            </w:pPr>
            <w:r w:rsidRPr="004C5EF0">
              <w:t>±0.7 dB, f ≤ 3 GHz</w:t>
            </w:r>
          </w:p>
          <w:p w14:paraId="61DDD7B7" w14:textId="77777777" w:rsidR="00353CC5" w:rsidRPr="004C5EF0" w:rsidRDefault="00353CC5" w:rsidP="00430307">
            <w:pPr>
              <w:pStyle w:val="TAL"/>
            </w:pPr>
            <w:r w:rsidRPr="004C5EF0">
              <w:t>±1.0 dB, 3 GHz &lt; f ≤ 4.2 GHz</w:t>
            </w:r>
          </w:p>
          <w:p w14:paraId="16A980A4" w14:textId="77777777" w:rsidR="00353CC5" w:rsidRPr="004C5EF0" w:rsidRDefault="00353CC5" w:rsidP="00430307">
            <w:pPr>
              <w:pStyle w:val="TAL"/>
            </w:pPr>
            <w:r w:rsidRPr="004C5EF0">
              <w:t>±1.2 dB, 4.2 GHz &lt; f ≤ 6 GHz</w:t>
            </w:r>
          </w:p>
        </w:tc>
        <w:tc>
          <w:tcPr>
            <w:tcW w:w="3845" w:type="dxa"/>
          </w:tcPr>
          <w:p w14:paraId="7FB8E266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527EA3E9" w14:textId="77777777" w:rsidTr="00430307">
        <w:trPr>
          <w:tblHeader/>
          <w:jc w:val="center"/>
        </w:trPr>
        <w:tc>
          <w:tcPr>
            <w:tcW w:w="2143" w:type="dxa"/>
          </w:tcPr>
          <w:p w14:paraId="0CB52709" w14:textId="77777777" w:rsidR="00353CC5" w:rsidRPr="004C5EF0" w:rsidRDefault="00353CC5" w:rsidP="00430307">
            <w:pPr>
              <w:pStyle w:val="TAL"/>
            </w:pPr>
            <w:r w:rsidRPr="004C5EF0">
              <w:t>7.3</w:t>
            </w:r>
            <w:r w:rsidRPr="004C5EF0">
              <w:tab/>
              <w:t>Dynamic range</w:t>
            </w:r>
          </w:p>
        </w:tc>
        <w:tc>
          <w:tcPr>
            <w:tcW w:w="3402" w:type="dxa"/>
          </w:tcPr>
          <w:p w14:paraId="1CA748D5" w14:textId="77777777" w:rsidR="00353CC5" w:rsidRPr="004C5EF0" w:rsidRDefault="00353CC5" w:rsidP="00430307">
            <w:pPr>
              <w:pStyle w:val="TAL"/>
            </w:pPr>
            <w:r w:rsidRPr="004C5EF0">
              <w:t>±0.3 dB</w:t>
            </w:r>
          </w:p>
        </w:tc>
        <w:tc>
          <w:tcPr>
            <w:tcW w:w="3845" w:type="dxa"/>
          </w:tcPr>
          <w:p w14:paraId="58A1CE92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0639DC47" w14:textId="77777777" w:rsidTr="00430307">
        <w:trPr>
          <w:tblHeader/>
          <w:jc w:val="center"/>
        </w:trPr>
        <w:tc>
          <w:tcPr>
            <w:tcW w:w="2143" w:type="dxa"/>
          </w:tcPr>
          <w:p w14:paraId="5F62F88F" w14:textId="77777777" w:rsidR="00353CC5" w:rsidRPr="004C5EF0" w:rsidDel="006575B2" w:rsidRDefault="00353CC5" w:rsidP="00430307">
            <w:pPr>
              <w:pStyle w:val="TAL"/>
            </w:pPr>
            <w:r w:rsidRPr="004C5EF0">
              <w:t>7.4</w:t>
            </w:r>
            <w:r w:rsidRPr="004C5EF0">
              <w:rPr>
                <w:rFonts w:hint="eastAsia"/>
                <w:lang w:eastAsia="ja-JP"/>
              </w:rPr>
              <w:t>.1</w:t>
            </w:r>
            <w:r w:rsidRPr="004C5EF0">
              <w:t xml:space="preserve"> Adjacent channel selectivity </w:t>
            </w:r>
          </w:p>
        </w:tc>
        <w:tc>
          <w:tcPr>
            <w:tcW w:w="3402" w:type="dxa"/>
          </w:tcPr>
          <w:p w14:paraId="72E67AC2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±1.4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0F006B80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1.8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1E28CD44" w14:textId="77777777" w:rsidR="00353CC5" w:rsidRPr="004C5EF0" w:rsidDel="006575B2" w:rsidRDefault="00353CC5" w:rsidP="00430307">
            <w:pPr>
              <w:pStyle w:val="TAL"/>
              <w:rPr>
                <w:rFonts w:cs="v4.2.0"/>
              </w:rPr>
            </w:pPr>
            <w:r w:rsidRPr="004C5EF0">
              <w:rPr>
                <w:lang w:eastAsia="ko-KR"/>
              </w:rPr>
              <w:t>±2.</w:t>
            </w:r>
            <w:r w:rsidRPr="004C5EF0">
              <w:rPr>
                <w:lang w:eastAsia="zh-CN"/>
              </w:rPr>
              <w:t>1</w:t>
            </w:r>
            <w:r w:rsidRPr="004C5EF0">
              <w:rPr>
                <w:lang w:eastAsia="ko-KR"/>
              </w:rPr>
              <w:t xml:space="preserve"> dB, 4.2 GHz &lt; f ≤ 6 GHz </w:t>
            </w:r>
            <w:r w:rsidRPr="004C5EF0">
              <w:rPr>
                <w:rFonts w:eastAsia="SimSun" w:cs="v4.2.0"/>
              </w:rPr>
              <w:t xml:space="preserve">(Note </w:t>
            </w:r>
            <w:r w:rsidRPr="004C5EF0">
              <w:rPr>
                <w:rFonts w:eastAsia="SimSun" w:cs="v4.2.0"/>
                <w:lang w:eastAsia="zh-CN"/>
              </w:rPr>
              <w:t>2</w:t>
            </w:r>
            <w:r w:rsidRPr="004C5EF0">
              <w:rPr>
                <w:rFonts w:eastAsia="SimSun" w:cs="v4.2.0"/>
              </w:rPr>
              <w:t>)</w:t>
            </w:r>
          </w:p>
        </w:tc>
        <w:tc>
          <w:tcPr>
            <w:tcW w:w="3845" w:type="dxa"/>
          </w:tcPr>
          <w:p w14:paraId="1E577349" w14:textId="77777777" w:rsidR="00353CC5" w:rsidRPr="004C5EF0" w:rsidRDefault="00353CC5" w:rsidP="00430307">
            <w:pPr>
              <w:pStyle w:val="TAL"/>
            </w:pPr>
            <w:r w:rsidRPr="004C5EF0">
              <w:t>Overall system uncertainty comprises three quantities:</w:t>
            </w:r>
          </w:p>
          <w:p w14:paraId="1BEE793C" w14:textId="77777777" w:rsidR="00353CC5" w:rsidRPr="004C5EF0" w:rsidRDefault="00353CC5" w:rsidP="00430307">
            <w:pPr>
              <w:pStyle w:val="TAL"/>
            </w:pPr>
          </w:p>
          <w:p w14:paraId="26ADB1BD" w14:textId="77777777" w:rsidR="00353CC5" w:rsidRPr="004C5EF0" w:rsidRDefault="00353CC5" w:rsidP="00430307">
            <w:pPr>
              <w:pStyle w:val="TAL"/>
            </w:pPr>
            <w:r w:rsidRPr="004C5EF0">
              <w:t>1. Wanted signal level error</w:t>
            </w:r>
          </w:p>
          <w:p w14:paraId="70886950" w14:textId="77777777" w:rsidR="00353CC5" w:rsidRPr="004C5EF0" w:rsidRDefault="00353CC5" w:rsidP="00430307">
            <w:pPr>
              <w:pStyle w:val="TAL"/>
            </w:pPr>
            <w:r w:rsidRPr="004C5EF0">
              <w:t>2. Interferer signal level error</w:t>
            </w:r>
          </w:p>
          <w:p w14:paraId="3C3D111B" w14:textId="77777777" w:rsidR="00353CC5" w:rsidRPr="004C5EF0" w:rsidRDefault="00353CC5" w:rsidP="00430307">
            <w:pPr>
              <w:pStyle w:val="TAL"/>
            </w:pPr>
            <w:r w:rsidRPr="004C5EF0">
              <w:t>3. Additional impact of interferer leakage</w:t>
            </w:r>
            <w:r w:rsidRPr="004C5EF0">
              <w:br/>
            </w:r>
          </w:p>
          <w:p w14:paraId="0DC61A25" w14:textId="77777777" w:rsidR="00353CC5" w:rsidRPr="004C5EF0" w:rsidRDefault="00353CC5" w:rsidP="00430307">
            <w:pPr>
              <w:pStyle w:val="TAL"/>
            </w:pPr>
            <w:r w:rsidRPr="004C5EF0">
              <w:t xml:space="preserve">Items 1 and 2 are assumed to be uncorrelated so can be root sum squared to provide the ratio error of the two signals. The interferer leakage effect is </w:t>
            </w:r>
            <w:proofErr w:type="gramStart"/>
            <w:r w:rsidRPr="004C5EF0">
              <w:t>systematic, and</w:t>
            </w:r>
            <w:proofErr w:type="gramEnd"/>
            <w:r w:rsidRPr="004C5EF0">
              <w:t xml:space="preserve"> is added arithmetically.</w:t>
            </w:r>
            <w:r w:rsidRPr="004C5EF0">
              <w:br/>
            </w:r>
          </w:p>
          <w:p w14:paraId="03E5AF0C" w14:textId="77777777" w:rsidR="00353CC5" w:rsidRPr="004C5EF0" w:rsidRDefault="00353CC5" w:rsidP="00430307">
            <w:pPr>
              <w:pStyle w:val="TAL"/>
            </w:pPr>
            <w:r w:rsidRPr="004C5EF0">
              <w:t xml:space="preserve">Test System uncertainty = </w:t>
            </w:r>
            <w:del w:id="6" w:author="Aurelian Bria" w:date="2019-11-08T19:09:00Z">
              <w:r w:rsidRPr="004C5EF0" w:rsidDel="001D17BA">
                <w:delText>[</w:delText>
              </w:r>
            </w:del>
            <w:r w:rsidRPr="004C5EF0">
              <w:t>SQRT (wanted_level_error</w:t>
            </w:r>
            <w:r w:rsidRPr="004C5EF0">
              <w:rPr>
                <w:vertAlign w:val="superscript"/>
              </w:rPr>
              <w:t>2</w:t>
            </w:r>
            <w:r w:rsidRPr="004C5EF0">
              <w:t xml:space="preserve"> + interferer_level_error</w:t>
            </w:r>
            <w:r w:rsidRPr="004C5EF0">
              <w:rPr>
                <w:vertAlign w:val="superscript"/>
              </w:rPr>
              <w:t>2</w:t>
            </w:r>
            <w:r w:rsidRPr="004C5EF0">
              <w:t>)</w:t>
            </w:r>
            <w:del w:id="7" w:author="Aurelian Bria" w:date="2019-11-08T19:09:00Z">
              <w:r w:rsidRPr="004C5EF0" w:rsidDel="001D17BA">
                <w:delText>]</w:delText>
              </w:r>
            </w:del>
            <w:r w:rsidRPr="004C5EF0">
              <w:t xml:space="preserve"> + leakage effect.</w:t>
            </w:r>
          </w:p>
          <w:p w14:paraId="1D791C47" w14:textId="77777777" w:rsidR="00353CC5" w:rsidRPr="004C5EF0" w:rsidRDefault="00353CC5" w:rsidP="00430307">
            <w:pPr>
              <w:pStyle w:val="TAL"/>
            </w:pPr>
          </w:p>
          <w:p w14:paraId="4A3E9D1E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f ≤ 3 GHz</w:t>
            </w:r>
          </w:p>
          <w:p w14:paraId="5F1E731F" w14:textId="77777777" w:rsidR="00353CC5" w:rsidRPr="004C5EF0" w:rsidRDefault="00353CC5" w:rsidP="00430307">
            <w:pPr>
              <w:pStyle w:val="TAL"/>
            </w:pPr>
            <w:r w:rsidRPr="004C5EF0">
              <w:t>Wanted signal level ±0.7 dB</w:t>
            </w:r>
          </w:p>
          <w:p w14:paraId="2E334354" w14:textId="77777777" w:rsidR="00353CC5" w:rsidRPr="004C5EF0" w:rsidRDefault="00353CC5" w:rsidP="00430307">
            <w:pPr>
              <w:pStyle w:val="TAL"/>
            </w:pPr>
            <w:r w:rsidRPr="004C5EF0">
              <w:t>Interferer signal level ±0.7 dB</w:t>
            </w:r>
          </w:p>
          <w:p w14:paraId="7FAAC9E6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3 GHz &lt; f ≤ 4.2 GHz</w:t>
            </w:r>
          </w:p>
          <w:p w14:paraId="56107B55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Wanted signal level ±1.0 dB</w:t>
            </w:r>
          </w:p>
          <w:p w14:paraId="5158529B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Interferer signal level ±1.0 dB</w:t>
            </w:r>
          </w:p>
          <w:p w14:paraId="4465DF46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zh-CN"/>
              </w:rPr>
              <w:t>4.2</w:t>
            </w:r>
            <w:r w:rsidRPr="004C5EF0">
              <w:rPr>
                <w:rFonts w:eastAsia="SimSun" w:hint="eastAsia"/>
                <w:szCs w:val="18"/>
                <w:lang w:eastAsia="sv-SE"/>
              </w:rPr>
              <w:t xml:space="preserve"> GHz &lt; f </w:t>
            </w:r>
            <w:r w:rsidRPr="004C5EF0">
              <w:rPr>
                <w:rFonts w:eastAsia="SimSun" w:hint="eastAsia"/>
                <w:szCs w:val="18"/>
                <w:lang w:eastAsia="sv-SE"/>
              </w:rPr>
              <w:t>≤</w:t>
            </w:r>
            <w:r w:rsidRPr="004C5EF0">
              <w:rPr>
                <w:rFonts w:eastAsia="SimSun" w:hint="eastAsia"/>
                <w:szCs w:val="18"/>
                <w:lang w:eastAsia="sv-SE"/>
              </w:rPr>
              <w:t xml:space="preserve"> </w:t>
            </w:r>
            <w:r w:rsidRPr="004C5EF0">
              <w:rPr>
                <w:rFonts w:eastAsia="SimSun"/>
                <w:szCs w:val="18"/>
                <w:lang w:eastAsia="zh-CN"/>
              </w:rPr>
              <w:t>6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GHz</w:t>
            </w:r>
          </w:p>
          <w:p w14:paraId="1333478A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sv-SE"/>
              </w:rPr>
              <w:t>Wanted signal level ±1.</w:t>
            </w:r>
            <w:r w:rsidRPr="004C5EF0">
              <w:rPr>
                <w:rFonts w:eastAsia="SimSun"/>
                <w:szCs w:val="18"/>
                <w:lang w:eastAsia="zh-CN"/>
              </w:rPr>
              <w:t>22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dB</w:t>
            </w:r>
          </w:p>
          <w:p w14:paraId="314C3B12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sv-SE"/>
              </w:rPr>
              <w:t>Interferer signal level ±1.</w:t>
            </w:r>
            <w:r w:rsidRPr="004C5EF0">
              <w:rPr>
                <w:rFonts w:eastAsia="SimSun"/>
                <w:szCs w:val="18"/>
                <w:lang w:eastAsia="zh-CN"/>
              </w:rPr>
              <w:t>22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dB</w:t>
            </w:r>
          </w:p>
          <w:p w14:paraId="5482F562" w14:textId="77777777" w:rsidR="00353CC5" w:rsidRPr="004C5EF0" w:rsidRDefault="00353CC5" w:rsidP="00430307">
            <w:pPr>
              <w:pStyle w:val="TAL"/>
            </w:pPr>
          </w:p>
          <w:p w14:paraId="3F0C9442" w14:textId="77777777" w:rsidR="00353CC5" w:rsidRPr="004C5EF0" w:rsidRDefault="00353CC5" w:rsidP="00430307">
            <w:pPr>
              <w:pStyle w:val="TAL"/>
            </w:pPr>
            <w:r w:rsidRPr="004C5EF0">
              <w:t>f ≤ 6 GHz</w:t>
            </w:r>
          </w:p>
          <w:p w14:paraId="60A071C7" w14:textId="77777777" w:rsidR="00353CC5" w:rsidRPr="004C5EF0" w:rsidDel="006575B2" w:rsidRDefault="00353CC5" w:rsidP="00430307">
            <w:pPr>
              <w:pStyle w:val="TAL"/>
            </w:pPr>
            <w:r w:rsidRPr="004C5EF0">
              <w:t>Impact of interferer leakage 0.4 dB</w:t>
            </w:r>
          </w:p>
        </w:tc>
      </w:tr>
      <w:tr w:rsidR="00353CC5" w:rsidRPr="004C5EF0" w14:paraId="7828657C" w14:textId="77777777" w:rsidTr="00430307">
        <w:trPr>
          <w:tblHeader/>
          <w:jc w:val="center"/>
        </w:trPr>
        <w:tc>
          <w:tcPr>
            <w:tcW w:w="2143" w:type="dxa"/>
          </w:tcPr>
          <w:p w14:paraId="74C4425E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ja-JP"/>
              </w:rPr>
              <w:t>7.4.2</w:t>
            </w:r>
            <w:r>
              <w:rPr>
                <w:lang w:eastAsia="ja-JP"/>
              </w:rPr>
              <w:t>.4.2</w:t>
            </w:r>
            <w:r w:rsidRPr="004C5EF0">
              <w:rPr>
                <w:lang w:eastAsia="ja-JP"/>
              </w:rPr>
              <w:t xml:space="preserve"> In-band </w:t>
            </w:r>
            <w:r w:rsidRPr="004C5EF0">
              <w:t>blocking</w:t>
            </w:r>
            <w:r w:rsidRPr="004C5EF0">
              <w:rPr>
                <w:lang w:eastAsia="ja-JP"/>
              </w:rPr>
              <w:t xml:space="preserve"> (General blocking)</w:t>
            </w:r>
          </w:p>
        </w:tc>
        <w:tc>
          <w:tcPr>
            <w:tcW w:w="3402" w:type="dxa"/>
          </w:tcPr>
          <w:p w14:paraId="2833014B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1.6 dB,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3 GHz</w:t>
            </w:r>
          </w:p>
          <w:p w14:paraId="47C55883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2.0 dB, 3 GHz &lt;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4.2 GHz</w:t>
            </w:r>
          </w:p>
          <w:p w14:paraId="78E17141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ko-KR"/>
              </w:rPr>
              <w:t>±2.</w:t>
            </w:r>
            <w:r w:rsidRPr="004C5EF0">
              <w:rPr>
                <w:lang w:eastAsia="zh-CN"/>
              </w:rPr>
              <w:t>2</w:t>
            </w:r>
            <w:r w:rsidRPr="004C5EF0">
              <w:rPr>
                <w:lang w:eastAsia="ko-KR"/>
              </w:rPr>
              <w:t xml:space="preserve"> dB, 4.2 GHz &lt; f ≤ 6 GHz </w:t>
            </w:r>
            <w:r w:rsidRPr="004C5EF0">
              <w:rPr>
                <w:rFonts w:eastAsia="SimSun" w:cs="v4.2.0"/>
              </w:rPr>
              <w:t xml:space="preserve">(Note </w:t>
            </w:r>
            <w:r w:rsidRPr="004C5EF0">
              <w:rPr>
                <w:rFonts w:eastAsia="SimSun" w:cs="v4.2.0"/>
                <w:lang w:eastAsia="zh-CN"/>
              </w:rPr>
              <w:t>2</w:t>
            </w:r>
            <w:r w:rsidRPr="004C5EF0">
              <w:rPr>
                <w:rFonts w:eastAsia="SimSun" w:cs="v4.2.0"/>
              </w:rPr>
              <w:t>)</w:t>
            </w:r>
          </w:p>
        </w:tc>
        <w:tc>
          <w:tcPr>
            <w:tcW w:w="3845" w:type="dxa"/>
          </w:tcPr>
          <w:p w14:paraId="7BC2B861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03E1F1A1" w14:textId="77777777" w:rsidTr="00430307">
        <w:trPr>
          <w:tblHeader/>
          <w:jc w:val="center"/>
        </w:trPr>
        <w:tc>
          <w:tcPr>
            <w:tcW w:w="2143" w:type="dxa"/>
          </w:tcPr>
          <w:p w14:paraId="40CA36D0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7.4.2</w:t>
            </w:r>
            <w:r>
              <w:rPr>
                <w:lang w:eastAsia="ja-JP"/>
              </w:rPr>
              <w:t>.4.3</w:t>
            </w:r>
            <w:r w:rsidRPr="004C5EF0">
              <w:rPr>
                <w:lang w:eastAsia="ja-JP"/>
              </w:rPr>
              <w:t xml:space="preserve"> In-band </w:t>
            </w:r>
            <w:r w:rsidRPr="004C5EF0">
              <w:t>blocking</w:t>
            </w:r>
          </w:p>
          <w:p w14:paraId="28A5B1A4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ja-JP"/>
              </w:rPr>
              <w:t>(Narrow band blocking)</w:t>
            </w:r>
          </w:p>
        </w:tc>
        <w:tc>
          <w:tcPr>
            <w:tcW w:w="3402" w:type="dxa"/>
          </w:tcPr>
          <w:p w14:paraId="779C9F84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1.4 dB,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3 GHz</w:t>
            </w:r>
          </w:p>
          <w:p w14:paraId="4EA07AF8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1.8 dB, 3 GHz &lt;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4.2 GHz</w:t>
            </w:r>
          </w:p>
          <w:p w14:paraId="7D9A6B35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ko-KR"/>
              </w:rPr>
              <w:t>±2.</w:t>
            </w:r>
            <w:r w:rsidRPr="004C5EF0">
              <w:rPr>
                <w:lang w:eastAsia="zh-CN"/>
              </w:rPr>
              <w:t>1</w:t>
            </w:r>
            <w:r w:rsidRPr="004C5EF0">
              <w:rPr>
                <w:lang w:eastAsia="ko-KR"/>
              </w:rPr>
              <w:t xml:space="preserve"> dB, 4.2 GHz &lt; f ≤ 6 GHz </w:t>
            </w:r>
            <w:r w:rsidRPr="004C5EF0">
              <w:rPr>
                <w:rFonts w:eastAsia="SimSun" w:cs="v4.2.0"/>
              </w:rPr>
              <w:t xml:space="preserve">(Note </w:t>
            </w:r>
            <w:r w:rsidRPr="004C5EF0">
              <w:rPr>
                <w:rFonts w:eastAsia="SimSun" w:cs="v4.2.0"/>
                <w:lang w:eastAsia="zh-CN"/>
              </w:rPr>
              <w:t>2</w:t>
            </w:r>
            <w:r w:rsidRPr="004C5EF0">
              <w:rPr>
                <w:rFonts w:eastAsia="SimSun" w:cs="v4.2.0"/>
              </w:rPr>
              <w:t>)</w:t>
            </w:r>
          </w:p>
        </w:tc>
        <w:tc>
          <w:tcPr>
            <w:tcW w:w="3845" w:type="dxa"/>
          </w:tcPr>
          <w:p w14:paraId="280FDEC5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77A61947" w14:textId="77777777" w:rsidTr="00430307">
        <w:trPr>
          <w:tblHeader/>
          <w:jc w:val="center"/>
        </w:trPr>
        <w:tc>
          <w:tcPr>
            <w:tcW w:w="2143" w:type="dxa"/>
            <w:tcBorders>
              <w:bottom w:val="single" w:sz="4" w:space="0" w:color="auto"/>
            </w:tcBorders>
          </w:tcPr>
          <w:p w14:paraId="0DFF5A99" w14:textId="77777777" w:rsidR="00353CC5" w:rsidRPr="004C5EF0" w:rsidRDefault="00353CC5" w:rsidP="00430307">
            <w:pPr>
              <w:pStyle w:val="TAL"/>
            </w:pPr>
            <w:r w:rsidRPr="004C5EF0">
              <w:t>7.5</w:t>
            </w:r>
            <w:r w:rsidRPr="004C5EF0">
              <w:rPr>
                <w:lang w:eastAsia="zh-CN"/>
              </w:rPr>
              <w:t>.5.1</w:t>
            </w:r>
            <w:r w:rsidRPr="004C5EF0">
              <w:t xml:space="preserve"> Out-of-band blocking (General requirements)</w:t>
            </w:r>
          </w:p>
        </w:tc>
        <w:tc>
          <w:tcPr>
            <w:tcW w:w="3402" w:type="dxa"/>
          </w:tcPr>
          <w:p w14:paraId="18436066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f</w:t>
            </w:r>
            <w:r w:rsidRPr="004C5EF0">
              <w:rPr>
                <w:vertAlign w:val="subscript"/>
                <w:lang w:val="de-DE" w:eastAsia="ja-JP"/>
              </w:rPr>
              <w:t>wanted</w:t>
            </w:r>
            <w:r w:rsidRPr="004C5EF0">
              <w:rPr>
                <w:lang w:eastAsia="ja-JP"/>
              </w:rPr>
              <w:t xml:space="preserve"> ≤ 3GHz</w:t>
            </w:r>
          </w:p>
          <w:p w14:paraId="6BD5E119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 xml:space="preserve">1MHz &lt; </w:t>
            </w:r>
            <w:proofErr w:type="spellStart"/>
            <w:r w:rsidRPr="004C5EF0">
              <w:rPr>
                <w:lang w:eastAsia="ja-JP"/>
              </w:rPr>
              <w:t>f</w:t>
            </w:r>
            <w:r w:rsidRPr="004C5EF0">
              <w:rPr>
                <w:vertAlign w:val="subscript"/>
                <w:lang w:eastAsia="ja-JP"/>
              </w:rPr>
              <w:t>interferer</w:t>
            </w:r>
            <w:proofErr w:type="spellEnd"/>
            <w:r w:rsidRPr="004C5EF0">
              <w:rPr>
                <w:lang w:eastAsia="ja-JP"/>
              </w:rPr>
              <w:t xml:space="preserve"> ≤ 3 GHz: ±1.3 dB</w:t>
            </w:r>
          </w:p>
          <w:p w14:paraId="07297731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 xml:space="preserve">3.0GHz &lt; </w:t>
            </w:r>
            <w:proofErr w:type="spellStart"/>
            <w:r w:rsidRPr="004C5EF0">
              <w:rPr>
                <w:lang w:eastAsia="ja-JP"/>
              </w:rPr>
              <w:t>f</w:t>
            </w:r>
            <w:r w:rsidRPr="004C5EF0">
              <w:rPr>
                <w:vertAlign w:val="subscript"/>
                <w:lang w:eastAsia="ja-JP"/>
              </w:rPr>
              <w:t>interferer</w:t>
            </w:r>
            <w:proofErr w:type="spellEnd"/>
            <w:r w:rsidRPr="004C5EF0">
              <w:rPr>
                <w:lang w:eastAsia="ja-JP"/>
              </w:rPr>
              <w:t xml:space="preserve"> ≤ 4.2 GHz: ±1.5 dB</w:t>
            </w:r>
          </w:p>
          <w:p w14:paraId="5CCE570F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 xml:space="preserve">4.2GHz &lt; </w:t>
            </w:r>
            <w:proofErr w:type="spellStart"/>
            <w:r w:rsidRPr="004C5EF0">
              <w:rPr>
                <w:lang w:eastAsia="ja-JP"/>
              </w:rPr>
              <w:t>f</w:t>
            </w:r>
            <w:r w:rsidRPr="004C5EF0">
              <w:rPr>
                <w:vertAlign w:val="subscript"/>
                <w:lang w:eastAsia="ja-JP"/>
              </w:rPr>
              <w:t>interferer</w:t>
            </w:r>
            <w:proofErr w:type="spellEnd"/>
            <w:r w:rsidRPr="004C5EF0">
              <w:rPr>
                <w:lang w:eastAsia="ja-JP"/>
              </w:rPr>
              <w:t xml:space="preserve"> ≤ 12.75 GHz: ±3.2 dB</w:t>
            </w:r>
          </w:p>
          <w:p w14:paraId="72EEC67E" w14:textId="77777777" w:rsidR="00353CC5" w:rsidRPr="004C5EF0" w:rsidRDefault="00353CC5" w:rsidP="00430307">
            <w:pPr>
              <w:pStyle w:val="TAL"/>
              <w:rPr>
                <w:rFonts w:eastAsia="Malgun Gothic"/>
              </w:rPr>
            </w:pPr>
          </w:p>
          <w:p w14:paraId="4D41CD21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rPr>
                <w:rFonts w:cs="v4.2.0"/>
              </w:rPr>
              <w:t>3GHz &lt; f</w:t>
            </w:r>
            <w:r w:rsidRPr="004C5EF0">
              <w:rPr>
                <w:rFonts w:cs="v4.2.0"/>
                <w:vertAlign w:val="subscript"/>
                <w:lang w:val="de-DE"/>
              </w:rPr>
              <w:t>wanted</w:t>
            </w:r>
            <w:r w:rsidRPr="004C5EF0">
              <w:rPr>
                <w:rFonts w:cs="v4.2.0"/>
              </w:rPr>
              <w:t xml:space="preserve"> ≤ 4.2GHz:</w:t>
            </w:r>
          </w:p>
          <w:p w14:paraId="7067407B" w14:textId="77777777" w:rsidR="00353CC5" w:rsidRPr="004C5EF0" w:rsidRDefault="00353CC5" w:rsidP="00430307">
            <w:pPr>
              <w:pStyle w:val="TAL"/>
              <w:rPr>
                <w:rFonts w:cs="v4.2.0"/>
                <w:lang w:val="de-DE"/>
              </w:rPr>
            </w:pPr>
            <w:r w:rsidRPr="004C5EF0">
              <w:rPr>
                <w:rFonts w:cs="v4.2.0"/>
                <w:lang w:val="de-DE"/>
              </w:rPr>
              <w:t>1MHz &lt; f</w:t>
            </w:r>
            <w:r w:rsidRPr="004C5EF0">
              <w:rPr>
                <w:rFonts w:cs="v4.2.0"/>
                <w:vertAlign w:val="subscript"/>
                <w:lang w:val="de-DE"/>
              </w:rPr>
              <w:t>interferer</w:t>
            </w:r>
            <w:r w:rsidRPr="004C5EF0">
              <w:rPr>
                <w:rFonts w:cs="v4.2.0"/>
                <w:lang w:val="de-DE"/>
              </w:rPr>
              <w:t xml:space="preserve"> ≤ 3 GHz: ±1.5 dB</w:t>
            </w:r>
          </w:p>
          <w:p w14:paraId="44219230" w14:textId="77777777" w:rsidR="00353CC5" w:rsidRPr="004C5EF0" w:rsidRDefault="00353CC5" w:rsidP="00430307">
            <w:pPr>
              <w:pStyle w:val="TAL"/>
              <w:rPr>
                <w:rFonts w:cs="v4.2.0"/>
                <w:lang w:val="de-DE"/>
              </w:rPr>
            </w:pPr>
            <w:r w:rsidRPr="004C5EF0">
              <w:rPr>
                <w:rFonts w:cs="v4.2.0"/>
                <w:lang w:val="de-DE"/>
              </w:rPr>
              <w:t>3.0GHz &lt; f</w:t>
            </w:r>
            <w:r w:rsidRPr="004C5EF0">
              <w:rPr>
                <w:rFonts w:cs="v4.2.0"/>
                <w:vertAlign w:val="subscript"/>
                <w:lang w:val="de-DE"/>
              </w:rPr>
              <w:t>interferer</w:t>
            </w:r>
            <w:r w:rsidRPr="004C5EF0">
              <w:rPr>
                <w:rFonts w:cs="v4.2.0"/>
                <w:lang w:val="de-DE"/>
              </w:rPr>
              <w:t xml:space="preserve"> ≤ 4.2 GHz: ±1.7 dB</w:t>
            </w:r>
          </w:p>
          <w:p w14:paraId="56F21DAB" w14:textId="77777777" w:rsidR="00353CC5" w:rsidRPr="005E459D" w:rsidRDefault="00353CC5" w:rsidP="00430307">
            <w:pPr>
              <w:pStyle w:val="TAL"/>
              <w:rPr>
                <w:rFonts w:cs="v4.2.0"/>
                <w:lang w:val="de-DE"/>
              </w:rPr>
            </w:pPr>
            <w:r w:rsidRPr="004C5EF0">
              <w:rPr>
                <w:rFonts w:cs="v4.2.0"/>
                <w:lang w:val="de-DE"/>
              </w:rPr>
              <w:t>4.2</w:t>
            </w:r>
            <w:r w:rsidRPr="005E459D">
              <w:rPr>
                <w:rFonts w:cs="v4.2.0"/>
                <w:lang w:val="de-DE"/>
              </w:rPr>
              <w:t>GHz &lt; f</w:t>
            </w:r>
            <w:r w:rsidRPr="005E459D">
              <w:rPr>
                <w:rFonts w:cs="v4.2.0"/>
                <w:vertAlign w:val="subscript"/>
                <w:lang w:val="de-DE"/>
              </w:rPr>
              <w:t>interferer</w:t>
            </w:r>
            <w:r w:rsidRPr="005E459D">
              <w:rPr>
                <w:rFonts w:cs="v4.2.0"/>
                <w:lang w:val="de-DE"/>
              </w:rPr>
              <w:t xml:space="preserve"> ≤ 12.75 GHz: ±3.3 dB</w:t>
            </w:r>
          </w:p>
          <w:p w14:paraId="216907FC" w14:textId="77777777" w:rsidR="00353CC5" w:rsidRPr="005E459D" w:rsidRDefault="00353CC5" w:rsidP="00430307">
            <w:pPr>
              <w:pStyle w:val="TAL"/>
              <w:rPr>
                <w:rFonts w:eastAsia="Malgun Gothic"/>
                <w:lang w:val="de-DE"/>
              </w:rPr>
            </w:pPr>
          </w:p>
          <w:p w14:paraId="55640060" w14:textId="77777777" w:rsidR="00353CC5" w:rsidRPr="005E459D" w:rsidRDefault="00353CC5" w:rsidP="00430307">
            <w:pPr>
              <w:pStyle w:val="TAL"/>
              <w:rPr>
                <w:szCs w:val="18"/>
                <w:lang w:val="de-DE" w:eastAsia="zh-CN"/>
              </w:rPr>
            </w:pPr>
            <w:r w:rsidRPr="005E459D">
              <w:rPr>
                <w:szCs w:val="18"/>
                <w:lang w:val="de-DE"/>
              </w:rPr>
              <w:t xml:space="preserve">4.2GHz &lt; </w:t>
            </w:r>
            <w:r w:rsidRPr="005E459D">
              <w:rPr>
                <w:szCs w:val="18"/>
                <w:lang w:val="de-DE" w:eastAsia="zh-CN"/>
              </w:rPr>
              <w:t>f</w:t>
            </w:r>
            <w:r w:rsidRPr="004C5EF0">
              <w:rPr>
                <w:szCs w:val="18"/>
                <w:vertAlign w:val="subscript"/>
                <w:lang w:val="de-DE" w:eastAsia="zh-CN"/>
              </w:rPr>
              <w:t>wanted</w:t>
            </w:r>
            <w:r w:rsidRPr="005E459D">
              <w:rPr>
                <w:szCs w:val="18"/>
                <w:lang w:val="de-DE"/>
              </w:rPr>
              <w:t xml:space="preserve"> ≤ 6.0GHz</w:t>
            </w:r>
            <w:r w:rsidRPr="005E459D">
              <w:rPr>
                <w:szCs w:val="18"/>
                <w:lang w:val="de-DE" w:eastAsia="zh-CN"/>
              </w:rPr>
              <w:t>:</w:t>
            </w:r>
          </w:p>
          <w:p w14:paraId="786F34B2" w14:textId="77777777" w:rsidR="00353CC5" w:rsidRPr="004C5EF0" w:rsidRDefault="00353CC5" w:rsidP="00430307">
            <w:pPr>
              <w:pStyle w:val="TAL"/>
              <w:rPr>
                <w:szCs w:val="18"/>
                <w:lang w:val="de-DE" w:eastAsia="ja-JP"/>
              </w:rPr>
            </w:pPr>
            <w:r w:rsidRPr="004C5EF0">
              <w:rPr>
                <w:szCs w:val="18"/>
                <w:lang w:val="de-DE" w:eastAsia="ja-JP"/>
              </w:rPr>
              <w:t>1MHz &lt; f</w:t>
            </w:r>
            <w:r w:rsidRPr="004C5EF0">
              <w:rPr>
                <w:szCs w:val="18"/>
                <w:vertAlign w:val="subscript"/>
                <w:lang w:val="de-DE" w:eastAsia="ja-JP"/>
              </w:rPr>
              <w:t>interferer</w:t>
            </w:r>
            <w:r w:rsidRPr="004C5EF0">
              <w:rPr>
                <w:szCs w:val="18"/>
                <w:lang w:val="de-DE" w:eastAsia="ja-JP"/>
              </w:rPr>
              <w:t xml:space="preserve"> ≤ 3 GHz: ±1.7 dB</w:t>
            </w:r>
          </w:p>
          <w:p w14:paraId="5D4577FD" w14:textId="77777777" w:rsidR="00353CC5" w:rsidRPr="004C5EF0" w:rsidRDefault="00353CC5" w:rsidP="00430307">
            <w:pPr>
              <w:pStyle w:val="TAL"/>
              <w:rPr>
                <w:szCs w:val="18"/>
                <w:lang w:val="de-DE" w:eastAsia="ja-JP"/>
              </w:rPr>
            </w:pPr>
            <w:r w:rsidRPr="004C5EF0">
              <w:rPr>
                <w:szCs w:val="18"/>
                <w:lang w:val="de-DE" w:eastAsia="ja-JP"/>
              </w:rPr>
              <w:t>3.0GHz &lt; f</w:t>
            </w:r>
            <w:r w:rsidRPr="004C5EF0">
              <w:rPr>
                <w:szCs w:val="18"/>
                <w:vertAlign w:val="subscript"/>
                <w:lang w:val="de-DE" w:eastAsia="ja-JP"/>
              </w:rPr>
              <w:t>interferer</w:t>
            </w:r>
            <w:r w:rsidRPr="004C5EF0">
              <w:rPr>
                <w:szCs w:val="18"/>
                <w:lang w:val="de-DE" w:eastAsia="ja-JP"/>
              </w:rPr>
              <w:t xml:space="preserve"> ≤ 4.2 GHz: ±1.8 dB</w:t>
            </w:r>
          </w:p>
          <w:p w14:paraId="4D191155" w14:textId="77777777" w:rsidR="00353CC5" w:rsidRPr="005E459D" w:rsidDel="006575B2" w:rsidRDefault="00353CC5" w:rsidP="00430307">
            <w:pPr>
              <w:pStyle w:val="TAL"/>
              <w:rPr>
                <w:lang w:val="de-DE"/>
              </w:rPr>
            </w:pPr>
            <w:r w:rsidRPr="004C5EF0">
              <w:rPr>
                <w:szCs w:val="18"/>
                <w:lang w:val="de-DE" w:eastAsia="ja-JP"/>
              </w:rPr>
              <w:t>4.2</w:t>
            </w:r>
            <w:r w:rsidRPr="005E459D">
              <w:rPr>
                <w:szCs w:val="18"/>
                <w:lang w:val="de-DE" w:eastAsia="ja-JP"/>
              </w:rPr>
              <w:t>GHz &lt; f</w:t>
            </w:r>
            <w:r w:rsidRPr="005E459D">
              <w:rPr>
                <w:szCs w:val="18"/>
                <w:vertAlign w:val="subscript"/>
                <w:lang w:val="de-DE" w:eastAsia="ja-JP"/>
              </w:rPr>
              <w:t>interferer</w:t>
            </w:r>
            <w:r w:rsidRPr="005E459D">
              <w:rPr>
                <w:szCs w:val="18"/>
                <w:lang w:val="de-DE" w:eastAsia="ja-JP"/>
              </w:rPr>
              <w:t xml:space="preserve"> ≤ 12.75 GHz: ±3.</w:t>
            </w:r>
            <w:r w:rsidRPr="005E459D">
              <w:rPr>
                <w:szCs w:val="18"/>
                <w:lang w:val="de-DE" w:eastAsia="zh-CN"/>
              </w:rPr>
              <w:t>3</w:t>
            </w:r>
            <w:r w:rsidRPr="005E459D">
              <w:rPr>
                <w:szCs w:val="18"/>
                <w:lang w:val="de-DE" w:eastAsia="ja-JP"/>
              </w:rPr>
              <w:t xml:space="preserve"> dB</w:t>
            </w:r>
          </w:p>
        </w:tc>
        <w:tc>
          <w:tcPr>
            <w:tcW w:w="3845" w:type="dxa"/>
            <w:tcBorders>
              <w:bottom w:val="single" w:sz="4" w:space="0" w:color="auto"/>
            </w:tcBorders>
          </w:tcPr>
          <w:p w14:paraId="55BABD59" w14:textId="77777777" w:rsidR="00353CC5" w:rsidRPr="004C5EF0" w:rsidRDefault="00353CC5" w:rsidP="00430307">
            <w:pPr>
              <w:pStyle w:val="TAL"/>
            </w:pPr>
            <w:r w:rsidRPr="004C5EF0">
              <w:t>Overall system uncertainty comprises three quantities:</w:t>
            </w:r>
          </w:p>
          <w:p w14:paraId="77FEE681" w14:textId="77777777" w:rsidR="00353CC5" w:rsidRPr="004C5EF0" w:rsidRDefault="00353CC5" w:rsidP="00430307">
            <w:pPr>
              <w:pStyle w:val="TAL"/>
            </w:pPr>
          </w:p>
          <w:p w14:paraId="08DDE7A4" w14:textId="77777777" w:rsidR="00353CC5" w:rsidRPr="004C5EF0" w:rsidRDefault="00353CC5" w:rsidP="00430307">
            <w:pPr>
              <w:pStyle w:val="TAL"/>
            </w:pPr>
            <w:r w:rsidRPr="004C5EF0">
              <w:t>1. Wanted signal level error</w:t>
            </w:r>
          </w:p>
          <w:p w14:paraId="440C2CF5" w14:textId="77777777" w:rsidR="00353CC5" w:rsidRPr="004C5EF0" w:rsidRDefault="00353CC5" w:rsidP="00430307">
            <w:pPr>
              <w:pStyle w:val="TAL"/>
            </w:pPr>
            <w:r w:rsidRPr="004C5EF0">
              <w:t>2. Interferer signal level error</w:t>
            </w:r>
          </w:p>
          <w:p w14:paraId="22259D8E" w14:textId="77777777" w:rsidR="00353CC5" w:rsidRPr="004C5EF0" w:rsidRDefault="00353CC5" w:rsidP="00430307">
            <w:pPr>
              <w:pStyle w:val="TAL"/>
            </w:pPr>
            <w:r w:rsidRPr="004C5EF0">
              <w:t>3. Interferer broadband noise</w:t>
            </w:r>
          </w:p>
          <w:p w14:paraId="181A0F4E" w14:textId="77777777" w:rsidR="00353CC5" w:rsidRPr="004C5EF0" w:rsidRDefault="00353CC5" w:rsidP="00430307">
            <w:pPr>
              <w:pStyle w:val="TAL"/>
            </w:pPr>
          </w:p>
          <w:p w14:paraId="3AC9D816" w14:textId="77777777" w:rsidR="00353CC5" w:rsidRPr="004C5EF0" w:rsidRDefault="00353CC5" w:rsidP="00430307">
            <w:pPr>
              <w:pStyle w:val="TAL"/>
            </w:pPr>
            <w:r w:rsidRPr="004C5EF0">
              <w:t xml:space="preserve">Items 1 and 2 are assumed to be uncorrelated so can be root sum squared to provide the ratio error of the two signals. The Interferer Broadband noise effect is </w:t>
            </w:r>
            <w:proofErr w:type="gramStart"/>
            <w:r w:rsidRPr="004C5EF0">
              <w:t>systematic, and</w:t>
            </w:r>
            <w:proofErr w:type="gramEnd"/>
            <w:r w:rsidRPr="004C5EF0">
              <w:t xml:space="preserve"> is added arithmetically.</w:t>
            </w:r>
          </w:p>
          <w:p w14:paraId="6C739909" w14:textId="77777777" w:rsidR="00353CC5" w:rsidRPr="004C5EF0" w:rsidRDefault="00353CC5" w:rsidP="00430307">
            <w:pPr>
              <w:pStyle w:val="TAL"/>
            </w:pPr>
          </w:p>
          <w:p w14:paraId="29C2CE54" w14:textId="77777777" w:rsidR="00353CC5" w:rsidRPr="004C5EF0" w:rsidRDefault="00353CC5" w:rsidP="00430307">
            <w:pPr>
              <w:pStyle w:val="TAL"/>
            </w:pPr>
            <w:r w:rsidRPr="004C5EF0">
              <w:t xml:space="preserve">Test System uncertainty = </w:t>
            </w:r>
            <w:del w:id="8" w:author="Aurelian Bria" w:date="2019-11-08T19:23:00Z">
              <w:r w:rsidRPr="004C5EF0" w:rsidDel="007C6F9C">
                <w:delText>[</w:delText>
              </w:r>
            </w:del>
            <w:r w:rsidRPr="004C5EF0">
              <w:t>SQRT (wanted_level_error</w:t>
            </w:r>
            <w:r w:rsidRPr="004C5EF0">
              <w:rPr>
                <w:vertAlign w:val="superscript"/>
              </w:rPr>
              <w:t>2</w:t>
            </w:r>
            <w:r w:rsidRPr="004C5EF0">
              <w:t xml:space="preserve"> + interferer_level_error</w:t>
            </w:r>
            <w:r w:rsidRPr="004C5EF0">
              <w:rPr>
                <w:vertAlign w:val="superscript"/>
              </w:rPr>
              <w:t>2</w:t>
            </w:r>
            <w:r w:rsidRPr="004C5EF0">
              <w:t>)</w:t>
            </w:r>
            <w:del w:id="9" w:author="Aurelian Bria" w:date="2019-11-08T19:23:00Z">
              <w:r w:rsidRPr="004C5EF0" w:rsidDel="007C6F9C">
                <w:delText>]</w:delText>
              </w:r>
            </w:del>
            <w:r w:rsidRPr="004C5EF0">
              <w:t xml:space="preserve"> + Broadband noise effect.</w:t>
            </w:r>
          </w:p>
          <w:p w14:paraId="31724143" w14:textId="77777777" w:rsidR="00353CC5" w:rsidRPr="004C5EF0" w:rsidRDefault="00353CC5" w:rsidP="00430307">
            <w:pPr>
              <w:pStyle w:val="TAL"/>
            </w:pPr>
          </w:p>
          <w:p w14:paraId="073E6B87" w14:textId="77777777" w:rsidR="00353CC5" w:rsidRPr="004C5EF0" w:rsidRDefault="00353CC5" w:rsidP="00430307">
            <w:pPr>
              <w:pStyle w:val="TAL"/>
            </w:pPr>
            <w:r w:rsidRPr="004C5EF0">
              <w:t>Out of band blocking, using CW interferer:</w:t>
            </w:r>
          </w:p>
          <w:p w14:paraId="00AFD8C3" w14:textId="77777777" w:rsidR="00353CC5" w:rsidRPr="004C5EF0" w:rsidRDefault="00353CC5" w:rsidP="00430307">
            <w:pPr>
              <w:pStyle w:val="TAL"/>
            </w:pPr>
            <w:r w:rsidRPr="004C5EF0">
              <w:t>Wanted signal level:</w:t>
            </w:r>
          </w:p>
          <w:p w14:paraId="751B6596" w14:textId="77777777" w:rsidR="00353CC5" w:rsidRPr="004C5EF0" w:rsidRDefault="00353CC5" w:rsidP="00430307">
            <w:pPr>
              <w:pStyle w:val="TAL"/>
            </w:pPr>
            <w:r w:rsidRPr="004C5EF0">
              <w:t>±0.7 dB up to 3 GHz</w:t>
            </w:r>
          </w:p>
          <w:p w14:paraId="371526E7" w14:textId="77777777" w:rsidR="00353CC5" w:rsidRPr="004C5EF0" w:rsidRDefault="00353CC5" w:rsidP="00430307">
            <w:pPr>
              <w:pStyle w:val="TAL"/>
            </w:pPr>
            <w:r w:rsidRPr="004C5EF0">
              <w:t>±1.0 dB up to 4.2 GHz</w:t>
            </w:r>
          </w:p>
          <w:p w14:paraId="4182313A" w14:textId="77777777" w:rsidR="00353CC5" w:rsidRPr="004C5EF0" w:rsidRDefault="00353CC5" w:rsidP="00430307">
            <w:pPr>
              <w:pStyle w:val="TAL"/>
            </w:pPr>
            <w:r w:rsidRPr="004C5EF0">
              <w:t>±1.22 dB up to 6 GHz</w:t>
            </w:r>
          </w:p>
          <w:p w14:paraId="3AA75896" w14:textId="77777777" w:rsidR="00353CC5" w:rsidRPr="004C5EF0" w:rsidRDefault="00353CC5" w:rsidP="00430307">
            <w:pPr>
              <w:pStyle w:val="TAL"/>
            </w:pPr>
          </w:p>
          <w:p w14:paraId="40FE3627" w14:textId="77777777" w:rsidR="00353CC5" w:rsidRPr="004C5EF0" w:rsidRDefault="00353CC5" w:rsidP="00430307">
            <w:pPr>
              <w:pStyle w:val="TAL"/>
            </w:pPr>
            <w:r w:rsidRPr="004C5EF0">
              <w:t>Interferer signal level:</w:t>
            </w:r>
          </w:p>
          <w:p w14:paraId="737050D4" w14:textId="77777777" w:rsidR="00353CC5" w:rsidRPr="004C5EF0" w:rsidRDefault="00353CC5" w:rsidP="00430307">
            <w:pPr>
              <w:pStyle w:val="TAL"/>
            </w:pPr>
            <w:r w:rsidRPr="004C5EF0">
              <w:t>±1.0 dB up to 3 GHz</w:t>
            </w:r>
          </w:p>
          <w:p w14:paraId="36D9CCFA" w14:textId="77777777" w:rsidR="00353CC5" w:rsidRPr="004C5EF0" w:rsidRDefault="00353CC5" w:rsidP="00430307">
            <w:pPr>
              <w:pStyle w:val="TAL"/>
            </w:pPr>
            <w:r w:rsidRPr="004C5EF0">
              <w:t>±1.2 dB up to 4.2 GHz</w:t>
            </w:r>
          </w:p>
          <w:p w14:paraId="5C996551" w14:textId="77777777" w:rsidR="00353CC5" w:rsidRPr="004C5EF0" w:rsidRDefault="00353CC5" w:rsidP="00430307">
            <w:pPr>
              <w:pStyle w:val="TAL"/>
            </w:pPr>
            <w:r w:rsidRPr="004C5EF0">
              <w:t>±3.0 dB up to 12.75 GHz</w:t>
            </w:r>
          </w:p>
          <w:p w14:paraId="03D0ADBF" w14:textId="77777777" w:rsidR="00353CC5" w:rsidRPr="004C5EF0" w:rsidDel="006575B2" w:rsidRDefault="00353CC5" w:rsidP="00430307">
            <w:pPr>
              <w:pStyle w:val="TAL"/>
            </w:pPr>
            <w:r w:rsidRPr="004C5EF0">
              <w:t xml:space="preserve">Impact of interferer Broadband noise 0.1 dB </w:t>
            </w:r>
          </w:p>
        </w:tc>
      </w:tr>
      <w:tr w:rsidR="00353CC5" w:rsidRPr="004C5EF0" w14:paraId="7B409379" w14:textId="77777777" w:rsidTr="00430307">
        <w:trPr>
          <w:tblHeader/>
          <w:jc w:val="center"/>
        </w:trPr>
        <w:tc>
          <w:tcPr>
            <w:tcW w:w="2143" w:type="dxa"/>
            <w:tcBorders>
              <w:bottom w:val="single" w:sz="4" w:space="0" w:color="auto"/>
            </w:tcBorders>
          </w:tcPr>
          <w:p w14:paraId="3A24AF08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</w:rPr>
              <w:lastRenderedPageBreak/>
              <w:t>7.5</w:t>
            </w:r>
            <w:r w:rsidRPr="004C5EF0">
              <w:rPr>
                <w:rFonts w:cs="v4.2.0"/>
                <w:lang w:eastAsia="ja-JP"/>
              </w:rPr>
              <w:t>.5.2</w:t>
            </w:r>
            <w:r w:rsidRPr="004C5EF0">
              <w:rPr>
                <w:rFonts w:cs="v4.2.0"/>
              </w:rPr>
              <w:t xml:space="preserve"> Out-of-band blocking</w:t>
            </w:r>
            <w:r w:rsidRPr="004C5EF0">
              <w:rPr>
                <w:rFonts w:cs="v4.2.0"/>
                <w:lang w:eastAsia="ja-JP"/>
              </w:rPr>
              <w:t xml:space="preserve"> (Co-location requirements)</w:t>
            </w:r>
          </w:p>
        </w:tc>
        <w:tc>
          <w:tcPr>
            <w:tcW w:w="3402" w:type="dxa"/>
          </w:tcPr>
          <w:p w14:paraId="2C5B91A9" w14:textId="77777777" w:rsidR="00353CC5" w:rsidRPr="004C5EF0" w:rsidRDefault="00353CC5" w:rsidP="00430307">
            <w:pPr>
              <w:pStyle w:val="TAL"/>
              <w:rPr>
                <w:noProof/>
                <w:u w:val="single"/>
              </w:rPr>
            </w:pPr>
            <w:r w:rsidRPr="004C5EF0">
              <w:rPr>
                <w:noProof/>
                <w:u w:val="single"/>
              </w:rPr>
              <w:t>Co-location blocking, using CW interferer:</w:t>
            </w:r>
          </w:p>
          <w:p w14:paraId="4FEFCC5F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±2.5 dB</w:t>
            </w:r>
            <w:r w:rsidRPr="004C5EF0">
              <w:rPr>
                <w:rFonts w:cs="v4.2.0"/>
                <w:lang w:eastAsia="ja-JP"/>
              </w:rPr>
              <w:t xml:space="preserve">,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3.0 GHz</w:t>
            </w:r>
          </w:p>
          <w:p w14:paraId="3D803965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2.6 dB, 3.0 GHz &lt;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4.2 GHz</w:t>
            </w:r>
          </w:p>
          <w:p w14:paraId="7B26AC35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t>±</w:t>
            </w:r>
            <w:r w:rsidRPr="004C5EF0">
              <w:rPr>
                <w:lang w:eastAsia="zh-CN"/>
              </w:rPr>
              <w:t>2.7</w:t>
            </w:r>
            <w:r w:rsidRPr="004C5EF0">
              <w:t xml:space="preserve"> dB, 4.2 GHz &lt; f ≤ 6.0 GHz</w:t>
            </w:r>
          </w:p>
        </w:tc>
        <w:tc>
          <w:tcPr>
            <w:tcW w:w="3845" w:type="dxa"/>
            <w:tcBorders>
              <w:bottom w:val="single" w:sz="4" w:space="0" w:color="auto"/>
            </w:tcBorders>
          </w:tcPr>
          <w:p w14:paraId="15A96943" w14:textId="77777777" w:rsidR="00353CC5" w:rsidRPr="004C5EF0" w:rsidRDefault="00353CC5" w:rsidP="00430307">
            <w:pPr>
              <w:pStyle w:val="TAL"/>
            </w:pPr>
            <w:r w:rsidRPr="004C5EF0">
              <w:t>Co-location blocking, using CW interferer:</w:t>
            </w:r>
          </w:p>
          <w:p w14:paraId="1F37FA7F" w14:textId="77777777" w:rsidR="00353CC5" w:rsidRPr="004C5EF0" w:rsidRDefault="00353CC5" w:rsidP="00430307">
            <w:pPr>
              <w:pStyle w:val="TAL"/>
            </w:pPr>
            <w:r w:rsidRPr="004C5EF0">
              <w:t>f ≤ 3.0 GHz</w:t>
            </w:r>
          </w:p>
          <w:p w14:paraId="419194BB" w14:textId="77777777" w:rsidR="00353CC5" w:rsidRPr="004C5EF0" w:rsidRDefault="00353CC5" w:rsidP="00430307">
            <w:pPr>
              <w:pStyle w:val="TAL"/>
            </w:pPr>
            <w:r w:rsidRPr="004C5EF0">
              <w:t>Wanted signal level ± 0.7 dB</w:t>
            </w:r>
          </w:p>
          <w:p w14:paraId="0903A56D" w14:textId="77777777" w:rsidR="00353CC5" w:rsidRPr="004C5EF0" w:rsidRDefault="00353CC5" w:rsidP="00430307">
            <w:pPr>
              <w:pStyle w:val="TAL"/>
            </w:pPr>
            <w:r w:rsidRPr="004C5EF0">
              <w:t>3.0 GHz &lt; f ≤ 4.2 GHz</w:t>
            </w:r>
          </w:p>
          <w:p w14:paraId="6BEDF1C1" w14:textId="77777777" w:rsidR="00353CC5" w:rsidRPr="004C5EF0" w:rsidRDefault="00353CC5" w:rsidP="00430307">
            <w:pPr>
              <w:pStyle w:val="TAL"/>
            </w:pPr>
            <w:r w:rsidRPr="004C5EF0">
              <w:t>Wanted signal level ± 1.0dB</w:t>
            </w:r>
          </w:p>
          <w:p w14:paraId="22606AEE" w14:textId="77777777" w:rsidR="00353CC5" w:rsidRPr="004C5EF0" w:rsidRDefault="00353CC5" w:rsidP="00430307">
            <w:pPr>
              <w:pStyle w:val="TAL"/>
            </w:pPr>
            <w:r w:rsidRPr="004C5EF0">
              <w:t>4.2 GHz &lt; f ≤ 6.0 GHz</w:t>
            </w:r>
          </w:p>
          <w:p w14:paraId="67F30300" w14:textId="77777777" w:rsidR="00353CC5" w:rsidRPr="004C5EF0" w:rsidRDefault="00353CC5" w:rsidP="00430307">
            <w:pPr>
              <w:pStyle w:val="TAL"/>
            </w:pPr>
            <w:r w:rsidRPr="004C5EF0">
              <w:t>Wanted signal level ± 1.22 dB</w:t>
            </w:r>
          </w:p>
          <w:p w14:paraId="70C70F55" w14:textId="77777777" w:rsidR="00353CC5" w:rsidRPr="004C5EF0" w:rsidRDefault="00353CC5" w:rsidP="00430307">
            <w:pPr>
              <w:pStyle w:val="TAL"/>
            </w:pPr>
          </w:p>
          <w:p w14:paraId="1FA42525" w14:textId="77777777" w:rsidR="00353CC5" w:rsidRPr="004C5EF0" w:rsidRDefault="00353CC5" w:rsidP="00430307">
            <w:pPr>
              <w:pStyle w:val="TAL"/>
            </w:pPr>
            <w:r w:rsidRPr="004C5EF0">
              <w:t>f ≤ 6.0 GHz</w:t>
            </w:r>
          </w:p>
          <w:p w14:paraId="7731BA41" w14:textId="77777777" w:rsidR="00353CC5" w:rsidRPr="004C5EF0" w:rsidRDefault="00353CC5" w:rsidP="00430307">
            <w:pPr>
              <w:pStyle w:val="TAL"/>
            </w:pPr>
            <w:r w:rsidRPr="004C5EF0">
              <w:t>Interferer signal level:</w:t>
            </w:r>
          </w:p>
          <w:p w14:paraId="49C34A32" w14:textId="77777777" w:rsidR="00353CC5" w:rsidRPr="004C5EF0" w:rsidRDefault="00353CC5" w:rsidP="00430307">
            <w:pPr>
              <w:pStyle w:val="TAL"/>
            </w:pPr>
            <w:r w:rsidRPr="004C5EF0">
              <w:t>± 2.0 dB</w:t>
            </w:r>
          </w:p>
          <w:p w14:paraId="6402404C" w14:textId="77777777" w:rsidR="00353CC5" w:rsidRPr="004C5EF0" w:rsidRDefault="00353CC5" w:rsidP="00430307">
            <w:pPr>
              <w:pStyle w:val="TAL"/>
            </w:pPr>
            <w:r w:rsidRPr="004C5EF0">
              <w:t>Interferer ACLR not applicable</w:t>
            </w:r>
          </w:p>
          <w:p w14:paraId="45697F2C" w14:textId="77777777" w:rsidR="00353CC5" w:rsidRPr="004C5EF0" w:rsidRDefault="00353CC5" w:rsidP="00430307">
            <w:pPr>
              <w:pStyle w:val="TAL"/>
            </w:pPr>
            <w:r w:rsidRPr="004C5EF0">
              <w:t>Impact of interferer Broadband noise 0.4 dB</w:t>
            </w:r>
          </w:p>
        </w:tc>
      </w:tr>
      <w:tr w:rsidR="00353CC5" w:rsidRPr="004C5EF0" w14:paraId="7F82CE45" w14:textId="77777777" w:rsidTr="00430307">
        <w:trPr>
          <w:tblHeader/>
          <w:jc w:val="center"/>
        </w:trPr>
        <w:tc>
          <w:tcPr>
            <w:tcW w:w="2143" w:type="dxa"/>
          </w:tcPr>
          <w:p w14:paraId="776676A6" w14:textId="77777777" w:rsidR="00353CC5" w:rsidRPr="004C5EF0" w:rsidRDefault="00353CC5" w:rsidP="00430307">
            <w:pPr>
              <w:pStyle w:val="TAL"/>
            </w:pPr>
            <w:r w:rsidRPr="004C5EF0">
              <w:t>7.6 Receiver spurious emissions</w:t>
            </w:r>
          </w:p>
        </w:tc>
        <w:tc>
          <w:tcPr>
            <w:tcW w:w="3402" w:type="dxa"/>
          </w:tcPr>
          <w:p w14:paraId="30E2BB83" w14:textId="77777777" w:rsidR="00353CC5" w:rsidRPr="004C5EF0" w:rsidRDefault="00353CC5" w:rsidP="00430307">
            <w:pPr>
              <w:pStyle w:val="TAL"/>
            </w:pPr>
            <w:r w:rsidRPr="004C5EF0">
              <w:t>30 MHz ≤ f ≤ 4 GHz: ±2.0 dB</w:t>
            </w:r>
          </w:p>
          <w:p w14:paraId="05405826" w14:textId="77777777" w:rsidR="00353CC5" w:rsidRPr="004C5EF0" w:rsidRDefault="00353CC5" w:rsidP="00430307">
            <w:pPr>
              <w:pStyle w:val="TAL"/>
            </w:pPr>
            <w:r w:rsidRPr="004C5EF0">
              <w:t>4 GHz &lt; f ≤ 19 GHz: ±4.0 dB</w:t>
            </w:r>
          </w:p>
          <w:p w14:paraId="10826F31" w14:textId="77777777" w:rsidR="00353CC5" w:rsidRPr="004C5EF0" w:rsidRDefault="00353CC5" w:rsidP="00430307">
            <w:pPr>
              <w:pStyle w:val="TAL"/>
            </w:pPr>
            <w:r w:rsidRPr="004C5EF0">
              <w:t xml:space="preserve">19 GHz &lt; f </w:t>
            </w:r>
            <w:r w:rsidRPr="004C5EF0">
              <w:rPr>
                <w:lang w:eastAsia="ko-KR"/>
              </w:rPr>
              <w:t xml:space="preserve">≤ </w:t>
            </w:r>
            <w:r w:rsidRPr="004C5EF0">
              <w:t xml:space="preserve">26 GHz: </w:t>
            </w:r>
            <w:del w:id="10" w:author="Aurelian Bria" w:date="2019-11-08T19:09:00Z">
              <w:r w:rsidRPr="004C5EF0" w:rsidDel="001D17BA">
                <w:rPr>
                  <w:rFonts w:eastAsia="SimSun"/>
                  <w:lang w:eastAsia="zh-CN"/>
                </w:rPr>
                <w:delText>[</w:delText>
              </w:r>
            </w:del>
            <w:r w:rsidRPr="004C5EF0">
              <w:rPr>
                <w:rFonts w:eastAsia="SimSun"/>
              </w:rPr>
              <w:t>±4.</w:t>
            </w:r>
            <w:r w:rsidRPr="004C5EF0">
              <w:rPr>
                <w:rFonts w:eastAsia="SimSun"/>
                <w:lang w:eastAsia="zh-CN"/>
              </w:rPr>
              <w:t>5</w:t>
            </w:r>
            <w:r w:rsidRPr="004C5EF0">
              <w:rPr>
                <w:rFonts w:eastAsia="SimSun"/>
              </w:rPr>
              <w:t xml:space="preserve"> dB</w:t>
            </w:r>
            <w:del w:id="11" w:author="Aurelian Bria" w:date="2019-11-08T19:09:00Z">
              <w:r w:rsidRPr="004C5EF0" w:rsidDel="001D17BA">
                <w:rPr>
                  <w:rFonts w:eastAsia="SimSun"/>
                  <w:lang w:eastAsia="zh-CN"/>
                </w:rPr>
                <w:delText>]</w:delText>
              </w:r>
            </w:del>
          </w:p>
        </w:tc>
        <w:tc>
          <w:tcPr>
            <w:tcW w:w="3845" w:type="dxa"/>
          </w:tcPr>
          <w:p w14:paraId="76F065EB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7F6C6B63" w14:textId="77777777" w:rsidTr="00430307">
        <w:trPr>
          <w:tblHeader/>
          <w:jc w:val="center"/>
        </w:trPr>
        <w:tc>
          <w:tcPr>
            <w:tcW w:w="2143" w:type="dxa"/>
          </w:tcPr>
          <w:p w14:paraId="58302E77" w14:textId="77777777" w:rsidR="00353CC5" w:rsidRPr="004C5EF0" w:rsidRDefault="00353CC5" w:rsidP="00430307">
            <w:pPr>
              <w:pStyle w:val="TAL"/>
            </w:pPr>
            <w:r w:rsidRPr="004C5EF0">
              <w:t xml:space="preserve">7.7 Receiver intermodulation </w:t>
            </w:r>
          </w:p>
        </w:tc>
        <w:tc>
          <w:tcPr>
            <w:tcW w:w="3402" w:type="dxa"/>
          </w:tcPr>
          <w:p w14:paraId="4B737FBE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±1.8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3.0 GHz</w:t>
            </w:r>
          </w:p>
          <w:p w14:paraId="28F8872C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2.4 dB, 3.0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61667315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ko-KR"/>
              </w:rPr>
              <w:t>±</w:t>
            </w:r>
            <w:r w:rsidRPr="004C5EF0">
              <w:rPr>
                <w:lang w:eastAsia="zh-CN"/>
              </w:rPr>
              <w:t>3.0</w:t>
            </w:r>
            <w:r w:rsidRPr="004C5EF0">
              <w:rPr>
                <w:lang w:eastAsia="ko-KR"/>
              </w:rPr>
              <w:t xml:space="preserve"> dB, 4.2 GHz &lt; f ≤ 6.0 GHz</w:t>
            </w:r>
            <w:r w:rsidRPr="004C5EF0">
              <w:rPr>
                <w:rFonts w:eastAsia="SimSun" w:cs="v4.2.0"/>
                <w:lang w:eastAsia="zh-CN"/>
              </w:rPr>
              <w:t xml:space="preserve"> </w:t>
            </w:r>
            <w:r w:rsidRPr="004C5EF0">
              <w:rPr>
                <w:rFonts w:eastAsia="SimSun" w:cs="v4.2.0"/>
              </w:rPr>
              <w:t xml:space="preserve">(Note </w:t>
            </w:r>
            <w:r w:rsidRPr="004C5EF0">
              <w:rPr>
                <w:rFonts w:eastAsia="SimSun" w:cs="v4.2.0"/>
                <w:lang w:eastAsia="zh-CN"/>
              </w:rPr>
              <w:t>2</w:t>
            </w:r>
            <w:r w:rsidRPr="004C5EF0">
              <w:rPr>
                <w:rFonts w:eastAsia="SimSun" w:cs="v4.2.0"/>
              </w:rPr>
              <w:t>)</w:t>
            </w:r>
          </w:p>
        </w:tc>
        <w:tc>
          <w:tcPr>
            <w:tcW w:w="3845" w:type="dxa"/>
          </w:tcPr>
          <w:p w14:paraId="3259CD23" w14:textId="77777777" w:rsidR="00353CC5" w:rsidRPr="004C5EF0" w:rsidRDefault="00353CC5" w:rsidP="00430307">
            <w:pPr>
              <w:pStyle w:val="TAL"/>
            </w:pPr>
            <w:r w:rsidRPr="004C5EF0">
              <w:t>Overall system uncertainty comprises four quantities:</w:t>
            </w:r>
          </w:p>
          <w:p w14:paraId="3A1F8FC2" w14:textId="77777777" w:rsidR="00353CC5" w:rsidRPr="004C5EF0" w:rsidRDefault="00353CC5" w:rsidP="00430307">
            <w:pPr>
              <w:pStyle w:val="TAL"/>
            </w:pPr>
          </w:p>
          <w:p w14:paraId="67DAC95C" w14:textId="77777777" w:rsidR="00353CC5" w:rsidRPr="004C5EF0" w:rsidRDefault="00353CC5" w:rsidP="00430307">
            <w:pPr>
              <w:pStyle w:val="TAL"/>
            </w:pPr>
            <w:r w:rsidRPr="004C5EF0">
              <w:t>1. Wanted signal level error</w:t>
            </w:r>
          </w:p>
          <w:p w14:paraId="4F6BBDFD" w14:textId="77777777" w:rsidR="00353CC5" w:rsidRPr="004C5EF0" w:rsidRDefault="00353CC5" w:rsidP="00430307">
            <w:pPr>
              <w:pStyle w:val="TAL"/>
            </w:pPr>
            <w:r w:rsidRPr="004C5EF0">
              <w:t>2. CW Interferer level error</w:t>
            </w:r>
          </w:p>
          <w:p w14:paraId="73647E81" w14:textId="77777777" w:rsidR="00353CC5" w:rsidRPr="004C5EF0" w:rsidRDefault="00353CC5" w:rsidP="00430307">
            <w:pPr>
              <w:pStyle w:val="TAL"/>
            </w:pPr>
            <w:r w:rsidRPr="004C5EF0">
              <w:t>3. Modulated Interferer level error</w:t>
            </w:r>
          </w:p>
          <w:p w14:paraId="715614C5" w14:textId="77777777" w:rsidR="00353CC5" w:rsidRPr="004C5EF0" w:rsidRDefault="00353CC5" w:rsidP="00430307">
            <w:pPr>
              <w:pStyle w:val="TAL"/>
            </w:pPr>
            <w:r w:rsidRPr="004C5EF0">
              <w:t>4. Impact of interferer ACLR</w:t>
            </w:r>
          </w:p>
          <w:p w14:paraId="0E67B7CA" w14:textId="77777777" w:rsidR="00353CC5" w:rsidRPr="004C5EF0" w:rsidRDefault="00353CC5" w:rsidP="00430307">
            <w:pPr>
              <w:pStyle w:val="TAL"/>
            </w:pPr>
          </w:p>
          <w:p w14:paraId="3C027B5A" w14:textId="77777777" w:rsidR="00353CC5" w:rsidRPr="004C5EF0" w:rsidRDefault="00353CC5" w:rsidP="00430307">
            <w:pPr>
              <w:pStyle w:val="TAL"/>
            </w:pPr>
            <w:r w:rsidRPr="004C5EF0">
              <w:t>The effect of the closer CW signal has twice the effect.</w:t>
            </w:r>
          </w:p>
          <w:p w14:paraId="464303A9" w14:textId="77777777" w:rsidR="00353CC5" w:rsidRPr="004C5EF0" w:rsidRDefault="00353CC5" w:rsidP="00430307">
            <w:pPr>
              <w:pStyle w:val="TAL"/>
            </w:pPr>
          </w:p>
          <w:p w14:paraId="13F04DAD" w14:textId="77777777" w:rsidR="00353CC5" w:rsidRPr="004C5EF0" w:rsidRDefault="00353CC5" w:rsidP="00430307">
            <w:pPr>
              <w:pStyle w:val="TAL"/>
            </w:pPr>
            <w:r w:rsidRPr="004C5EF0">
              <w:t xml:space="preserve">Items 1, 2 and 3 are assumed to be uncorrelated so can be root sum squared to provide the combined effect of the three signals. The interferer ACLR effect is </w:t>
            </w:r>
            <w:proofErr w:type="gramStart"/>
            <w:r w:rsidRPr="004C5EF0">
              <w:t>systematic, and</w:t>
            </w:r>
            <w:proofErr w:type="gramEnd"/>
            <w:r w:rsidRPr="004C5EF0">
              <w:t xml:space="preserve"> is added arithmetically.</w:t>
            </w:r>
          </w:p>
          <w:p w14:paraId="04E0B32D" w14:textId="77777777" w:rsidR="00353CC5" w:rsidRPr="004C5EF0" w:rsidRDefault="00353CC5" w:rsidP="00430307">
            <w:pPr>
              <w:pStyle w:val="TAL"/>
            </w:pPr>
          </w:p>
          <w:p w14:paraId="3B468A35" w14:textId="77777777" w:rsidR="00353CC5" w:rsidRPr="004C5EF0" w:rsidRDefault="00353CC5" w:rsidP="00430307">
            <w:pPr>
              <w:pStyle w:val="TAL"/>
            </w:pPr>
            <w:r w:rsidRPr="004C5EF0">
              <w:t xml:space="preserve">Test System uncertainty = SQRT [(2 x </w:t>
            </w:r>
            <w:proofErr w:type="spellStart"/>
            <w:r w:rsidRPr="004C5EF0">
              <w:t>CW_level_error</w:t>
            </w:r>
            <w:proofErr w:type="spellEnd"/>
            <w:r w:rsidRPr="004C5EF0">
              <w:t>)</w:t>
            </w:r>
            <w:r w:rsidRPr="004C5EF0">
              <w:rPr>
                <w:vertAlign w:val="superscript"/>
              </w:rPr>
              <w:t>2</w:t>
            </w:r>
            <w:r w:rsidRPr="004C5EF0">
              <w:t xml:space="preserve"> +(mod </w:t>
            </w:r>
            <w:proofErr w:type="spellStart"/>
            <w:r w:rsidRPr="004C5EF0">
              <w:t>interferer_level_error</w:t>
            </w:r>
            <w:proofErr w:type="spellEnd"/>
            <w:r w:rsidRPr="004C5EF0">
              <w:t>)</w:t>
            </w:r>
            <w:r w:rsidRPr="004C5EF0">
              <w:rPr>
                <w:vertAlign w:val="superscript"/>
              </w:rPr>
              <w:t>2</w:t>
            </w:r>
            <w:r w:rsidRPr="004C5EF0">
              <w:t xml:space="preserve"> +(wanted </w:t>
            </w:r>
            <w:proofErr w:type="spellStart"/>
            <w:r w:rsidRPr="004C5EF0">
              <w:t>signal_level_error</w:t>
            </w:r>
            <w:proofErr w:type="spellEnd"/>
            <w:r w:rsidRPr="004C5EF0">
              <w:t>)</w:t>
            </w:r>
            <w:r w:rsidRPr="004C5EF0">
              <w:rPr>
                <w:vertAlign w:val="superscript"/>
              </w:rPr>
              <w:t>2</w:t>
            </w:r>
            <w:r w:rsidRPr="004C5EF0">
              <w:t>] + ACLR effect.</w:t>
            </w:r>
          </w:p>
          <w:p w14:paraId="1C30EA53" w14:textId="77777777" w:rsidR="00353CC5" w:rsidRPr="004C5EF0" w:rsidRDefault="00353CC5" w:rsidP="00430307">
            <w:pPr>
              <w:pStyle w:val="TAL"/>
            </w:pPr>
          </w:p>
          <w:p w14:paraId="1B9A282E" w14:textId="77777777" w:rsidR="00353CC5" w:rsidRPr="004C5EF0" w:rsidRDefault="00353CC5" w:rsidP="00430307">
            <w:pPr>
              <w:pStyle w:val="TAL"/>
            </w:pPr>
            <w:r w:rsidRPr="004C5EF0">
              <w:t>f ≤ 3.0 GHz</w:t>
            </w:r>
          </w:p>
          <w:p w14:paraId="04041EC4" w14:textId="77777777" w:rsidR="00353CC5" w:rsidRPr="004C5EF0" w:rsidRDefault="00353CC5" w:rsidP="00430307">
            <w:pPr>
              <w:pStyle w:val="TAL"/>
            </w:pPr>
            <w:r w:rsidRPr="004C5EF0">
              <w:t>Wanted signal level ± 0.7dB</w:t>
            </w:r>
          </w:p>
          <w:p w14:paraId="2D1D0591" w14:textId="77777777" w:rsidR="00353CC5" w:rsidRPr="004C5EF0" w:rsidRDefault="00353CC5" w:rsidP="00430307">
            <w:pPr>
              <w:pStyle w:val="TAL"/>
            </w:pPr>
            <w:r w:rsidRPr="004C5EF0">
              <w:t>CW interferer level ± 0.5 dB</w:t>
            </w:r>
          </w:p>
          <w:p w14:paraId="4D6B66A3" w14:textId="77777777" w:rsidR="00353CC5" w:rsidRPr="004C5EF0" w:rsidRDefault="00353CC5" w:rsidP="00430307">
            <w:pPr>
              <w:pStyle w:val="TAL"/>
            </w:pPr>
            <w:r w:rsidRPr="004C5EF0">
              <w:t>Mod interferer level ± 0.7 dB</w:t>
            </w:r>
          </w:p>
          <w:p w14:paraId="2C4D68B0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3.0 GHz &lt; f ≤ 4.2 GHz</w:t>
            </w:r>
          </w:p>
          <w:p w14:paraId="30B5E9E0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Wanted signal level ± 1.0 dB</w:t>
            </w:r>
          </w:p>
          <w:p w14:paraId="4DDA0A38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CW Interferer level ± 0.7 dB</w:t>
            </w:r>
          </w:p>
          <w:p w14:paraId="40C6EA00" w14:textId="77777777" w:rsidR="00353CC5" w:rsidRPr="004C5EF0" w:rsidRDefault="00353CC5" w:rsidP="00430307">
            <w:pPr>
              <w:pStyle w:val="TAL"/>
              <w:rPr>
                <w:lang w:eastAsia="sv-SE"/>
              </w:rPr>
            </w:pPr>
            <w:r w:rsidRPr="004C5EF0">
              <w:rPr>
                <w:lang w:eastAsia="sv-SE"/>
              </w:rPr>
              <w:t>Mod Interferer level ± 1.0 dB</w:t>
            </w:r>
          </w:p>
          <w:p w14:paraId="2A0BCBCE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zh-CN"/>
              </w:rPr>
              <w:t>4.2</w:t>
            </w:r>
            <w:r w:rsidRPr="004C5EF0">
              <w:rPr>
                <w:rFonts w:eastAsia="SimSun" w:hint="eastAsia"/>
                <w:szCs w:val="18"/>
                <w:lang w:eastAsia="sv-SE"/>
              </w:rPr>
              <w:t xml:space="preserve"> GHz &lt; f </w:t>
            </w:r>
            <w:r w:rsidRPr="004C5EF0">
              <w:rPr>
                <w:rFonts w:eastAsia="SimSun" w:hint="eastAsia"/>
                <w:szCs w:val="18"/>
                <w:lang w:eastAsia="sv-SE"/>
              </w:rPr>
              <w:t>≤</w:t>
            </w:r>
            <w:r w:rsidRPr="004C5EF0">
              <w:rPr>
                <w:rFonts w:eastAsia="SimSun" w:hint="eastAsia"/>
                <w:szCs w:val="18"/>
                <w:lang w:eastAsia="sv-SE"/>
              </w:rPr>
              <w:t xml:space="preserve"> </w:t>
            </w:r>
            <w:r w:rsidRPr="004C5EF0">
              <w:rPr>
                <w:rFonts w:eastAsia="SimSun"/>
                <w:szCs w:val="18"/>
                <w:lang w:eastAsia="zh-CN"/>
              </w:rPr>
              <w:t>6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GHz</w:t>
            </w:r>
          </w:p>
          <w:p w14:paraId="21967475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sv-SE"/>
              </w:rPr>
              <w:t xml:space="preserve">Wanted signal level ± </w:t>
            </w:r>
            <w:r w:rsidRPr="004C5EF0">
              <w:rPr>
                <w:rFonts w:eastAsia="SimSun"/>
                <w:szCs w:val="18"/>
                <w:lang w:eastAsia="zh-CN"/>
              </w:rPr>
              <w:t>1.22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dB</w:t>
            </w:r>
          </w:p>
          <w:p w14:paraId="23FE5F15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sv-SE"/>
              </w:rPr>
              <w:t>CW Interferer level ± 0.</w:t>
            </w:r>
            <w:r w:rsidRPr="004C5EF0">
              <w:rPr>
                <w:rFonts w:eastAsia="SimSun"/>
                <w:szCs w:val="18"/>
                <w:lang w:eastAsia="zh-CN"/>
              </w:rPr>
              <w:t>98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dB</w:t>
            </w:r>
          </w:p>
          <w:p w14:paraId="70927368" w14:textId="77777777" w:rsidR="00353CC5" w:rsidRPr="004C5EF0" w:rsidRDefault="00353CC5" w:rsidP="00430307">
            <w:pPr>
              <w:pStyle w:val="TAL"/>
              <w:rPr>
                <w:rFonts w:eastAsia="SimSun"/>
                <w:lang w:eastAsia="sv-SE"/>
              </w:rPr>
            </w:pPr>
            <w:r w:rsidRPr="004C5EF0">
              <w:rPr>
                <w:rFonts w:eastAsia="SimSun"/>
                <w:lang w:eastAsia="sv-SE"/>
              </w:rPr>
              <w:t>Mod Interferer level ± 1.</w:t>
            </w:r>
            <w:r w:rsidRPr="004C5EF0">
              <w:rPr>
                <w:rFonts w:eastAsia="SimSun"/>
                <w:lang w:eastAsia="zh-CN"/>
              </w:rPr>
              <w:t>22</w:t>
            </w:r>
            <w:r w:rsidRPr="004C5EF0">
              <w:rPr>
                <w:rFonts w:eastAsia="SimSun"/>
                <w:lang w:eastAsia="sv-SE"/>
              </w:rPr>
              <w:t xml:space="preserve"> dB</w:t>
            </w:r>
          </w:p>
          <w:p w14:paraId="3D624143" w14:textId="77777777" w:rsidR="00353CC5" w:rsidRPr="004C5EF0" w:rsidRDefault="00353CC5" w:rsidP="00430307">
            <w:pPr>
              <w:pStyle w:val="TAL"/>
            </w:pPr>
          </w:p>
          <w:p w14:paraId="7D6E7124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sv-SE"/>
              </w:rPr>
              <w:t>f ≤ 6 GHz</w:t>
            </w:r>
          </w:p>
          <w:p w14:paraId="10F76F10" w14:textId="77777777" w:rsidR="00353CC5" w:rsidRPr="004C5EF0" w:rsidRDefault="00353CC5" w:rsidP="00430307">
            <w:pPr>
              <w:pStyle w:val="TAL"/>
            </w:pPr>
            <w:r w:rsidRPr="004C5EF0">
              <w:t>Impact of interferer ACLR 0.4 dB</w:t>
            </w:r>
          </w:p>
        </w:tc>
      </w:tr>
      <w:tr w:rsidR="00353CC5" w:rsidRPr="004C5EF0" w14:paraId="29B3229A" w14:textId="77777777" w:rsidTr="00430307">
        <w:trPr>
          <w:tblHeader/>
          <w:jc w:val="center"/>
        </w:trPr>
        <w:tc>
          <w:tcPr>
            <w:tcW w:w="2143" w:type="dxa"/>
          </w:tcPr>
          <w:p w14:paraId="7D60A61A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ja-JP"/>
              </w:rPr>
              <w:t xml:space="preserve">7.8 </w:t>
            </w:r>
            <w:r w:rsidRPr="004C5EF0">
              <w:t>In-channel selectivity</w:t>
            </w:r>
          </w:p>
        </w:tc>
        <w:tc>
          <w:tcPr>
            <w:tcW w:w="3402" w:type="dxa"/>
          </w:tcPr>
          <w:p w14:paraId="7FD13E6F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1.4 dB,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3 GHz</w:t>
            </w:r>
          </w:p>
          <w:p w14:paraId="1955266E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1.8 dB, 3 GHz &lt;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4.2 GHz</w:t>
            </w:r>
          </w:p>
          <w:p w14:paraId="72B01868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ko-KR"/>
              </w:rPr>
              <w:t>±2.</w:t>
            </w:r>
            <w:r w:rsidRPr="004C5EF0">
              <w:rPr>
                <w:lang w:eastAsia="zh-CN"/>
              </w:rPr>
              <w:t>1</w:t>
            </w:r>
            <w:r w:rsidRPr="004C5EF0">
              <w:rPr>
                <w:lang w:eastAsia="ko-KR"/>
              </w:rPr>
              <w:t xml:space="preserve"> dB, 4.2 GHz &lt; f ≤ 6 GHz </w:t>
            </w:r>
            <w:r w:rsidRPr="004C5EF0">
              <w:rPr>
                <w:rFonts w:eastAsia="SimSun" w:cs="v4.2.0"/>
              </w:rPr>
              <w:t xml:space="preserve">(Note </w:t>
            </w:r>
            <w:r w:rsidRPr="004C5EF0">
              <w:rPr>
                <w:rFonts w:eastAsia="SimSun" w:cs="v4.2.0"/>
                <w:lang w:eastAsia="zh-CN"/>
              </w:rPr>
              <w:t>2</w:t>
            </w:r>
            <w:r w:rsidRPr="004C5EF0">
              <w:rPr>
                <w:rFonts w:eastAsia="SimSun" w:cs="v4.2.0"/>
              </w:rPr>
              <w:t>)</w:t>
            </w:r>
          </w:p>
        </w:tc>
        <w:tc>
          <w:tcPr>
            <w:tcW w:w="3845" w:type="dxa"/>
          </w:tcPr>
          <w:p w14:paraId="68A554CD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50EE8C6A" w14:textId="77777777" w:rsidTr="00430307">
        <w:trPr>
          <w:tblHeader/>
          <w:jc w:val="center"/>
        </w:trPr>
        <w:tc>
          <w:tcPr>
            <w:tcW w:w="9390" w:type="dxa"/>
            <w:gridSpan w:val="3"/>
            <w:tcBorders>
              <w:bottom w:val="single" w:sz="4" w:space="0" w:color="auto"/>
            </w:tcBorders>
          </w:tcPr>
          <w:p w14:paraId="58433786" w14:textId="77777777" w:rsidR="00353CC5" w:rsidRPr="004C5EF0" w:rsidRDefault="00353CC5" w:rsidP="00430307">
            <w:pPr>
              <w:pStyle w:val="TAN"/>
              <w:rPr>
                <w:rFonts w:eastAsia="SimSun"/>
                <w:lang w:eastAsia="zh-CN"/>
              </w:rPr>
            </w:pPr>
            <w:r w:rsidRPr="004C5EF0">
              <w:t>NOTE 1:</w:t>
            </w:r>
            <w:r w:rsidRPr="004C5EF0">
              <w:tab/>
              <w:t>Unless otherwise noted, only the Test System stimulus error is considered here. The effect of errors in the throughput measurements due to finite test duration is not considered.</w:t>
            </w:r>
          </w:p>
          <w:p w14:paraId="25B5F7C2" w14:textId="77777777" w:rsidR="00353CC5" w:rsidRPr="004C5EF0" w:rsidRDefault="00353CC5" w:rsidP="00430307">
            <w:pPr>
              <w:pStyle w:val="TAN"/>
            </w:pPr>
            <w:r w:rsidRPr="004C5EF0">
              <w:rPr>
                <w:rFonts w:eastAsia="SimSun"/>
              </w:rPr>
              <w:t>NOTE</w:t>
            </w:r>
            <w:r w:rsidRPr="004C5EF0">
              <w:rPr>
                <w:rFonts w:eastAsia="SimSun"/>
                <w:lang w:eastAsia="zh-CN"/>
              </w:rPr>
              <w:t xml:space="preserve"> 2</w:t>
            </w:r>
            <w:r w:rsidRPr="004C5EF0">
              <w:rPr>
                <w:rFonts w:eastAsia="SimSun"/>
              </w:rPr>
              <w:t>:</w:t>
            </w:r>
            <w:r w:rsidRPr="004C5EF0">
              <w:rPr>
                <w:rFonts w:eastAsia="SimSun"/>
              </w:rPr>
              <w:tab/>
            </w:r>
            <w:r w:rsidRPr="004C5EF0">
              <w:rPr>
                <w:rFonts w:eastAsia="SimSun"/>
                <w:lang w:eastAsia="zh-CN"/>
              </w:rPr>
              <w:t>Test system uncertainty</w:t>
            </w:r>
            <w:r w:rsidRPr="004C5EF0">
              <w:rPr>
                <w:rFonts w:eastAsia="SimSun"/>
              </w:rPr>
              <w:t xml:space="preserve"> values </w:t>
            </w:r>
            <w:r w:rsidRPr="004C5EF0">
              <w:rPr>
                <w:rFonts w:eastAsia="SimSun"/>
                <w:lang w:eastAsia="zh-CN"/>
              </w:rPr>
              <w:t xml:space="preserve">for </w:t>
            </w:r>
            <w:r w:rsidRPr="004C5EF0">
              <w:rPr>
                <w:rFonts w:eastAsia="SimSun" w:cs="v4.2.0"/>
                <w:lang w:eastAsia="zh-CN"/>
              </w:rPr>
              <w:t>4</w:t>
            </w:r>
            <w:r w:rsidRPr="004C5EF0">
              <w:rPr>
                <w:rFonts w:eastAsia="SimSun" w:cs="v4.2.0"/>
                <w:lang w:eastAsia="ja-JP"/>
              </w:rPr>
              <w:t>.</w:t>
            </w:r>
            <w:r w:rsidRPr="004C5EF0">
              <w:rPr>
                <w:rFonts w:eastAsia="SimSun" w:cs="v4.2.0"/>
                <w:lang w:eastAsia="zh-CN"/>
              </w:rPr>
              <w:t xml:space="preserve">2 </w:t>
            </w:r>
            <w:r w:rsidRPr="004C5EF0">
              <w:rPr>
                <w:rFonts w:eastAsia="SimSun" w:cs="v4.2.0"/>
                <w:lang w:eastAsia="ja-JP"/>
              </w:rPr>
              <w:t xml:space="preserve">GHz &lt; f </w:t>
            </w:r>
            <w:r w:rsidRPr="004C5EF0">
              <w:rPr>
                <w:rFonts w:eastAsia="SimSun" w:cs="Arial" w:hint="eastAsia"/>
                <w:lang w:eastAsia="ja-JP"/>
              </w:rPr>
              <w:t>≤</w:t>
            </w:r>
            <w:r w:rsidRPr="004C5EF0">
              <w:rPr>
                <w:rFonts w:eastAsia="SimSun" w:cs="v4.2.0"/>
                <w:lang w:eastAsia="ja-JP"/>
              </w:rPr>
              <w:t xml:space="preserve"> </w:t>
            </w:r>
            <w:r w:rsidRPr="004C5EF0">
              <w:rPr>
                <w:rFonts w:eastAsia="SimSun" w:cs="v4.2.0"/>
                <w:lang w:eastAsia="zh-CN"/>
              </w:rPr>
              <w:t xml:space="preserve">6 </w:t>
            </w:r>
            <w:r w:rsidRPr="004C5EF0">
              <w:rPr>
                <w:rFonts w:eastAsia="SimSun" w:cs="v4.2.0"/>
                <w:lang w:eastAsia="ja-JP"/>
              </w:rPr>
              <w:t>GHz</w:t>
            </w:r>
            <w:r w:rsidRPr="004C5EF0">
              <w:rPr>
                <w:rFonts w:eastAsia="SimSun"/>
              </w:rPr>
              <w:t xml:space="preserve"> apply for BS operate</w:t>
            </w:r>
            <w:r w:rsidRPr="004C5EF0">
              <w:rPr>
                <w:rFonts w:eastAsia="SimSun"/>
                <w:lang w:eastAsia="zh-CN"/>
              </w:rPr>
              <w:t>s</w:t>
            </w:r>
            <w:r w:rsidRPr="004C5EF0">
              <w:rPr>
                <w:rFonts w:eastAsia="SimSun"/>
              </w:rPr>
              <w:t xml:space="preserve"> in licensed spectrum only</w:t>
            </w:r>
            <w:r w:rsidRPr="004C5EF0">
              <w:rPr>
                <w:rFonts w:eastAsia="SimSun"/>
                <w:lang w:eastAsia="zh-CN"/>
              </w:rPr>
              <w:t>.</w:t>
            </w:r>
          </w:p>
        </w:tc>
      </w:tr>
    </w:tbl>
    <w:p w14:paraId="6A8DAE86" w14:textId="77777777" w:rsidR="00353CC5" w:rsidRPr="004C5EF0" w:rsidRDefault="00353CC5" w:rsidP="00353CC5"/>
    <w:p w14:paraId="586D39B9" w14:textId="77777777" w:rsidR="00353CC5" w:rsidRPr="004C5EF0" w:rsidRDefault="00353CC5" w:rsidP="00353CC5">
      <w:pPr>
        <w:pStyle w:val="Heading4"/>
        <w:rPr>
          <w:lang w:eastAsia="sv-SE"/>
        </w:rPr>
      </w:pPr>
      <w:bookmarkStart w:id="12" w:name="_Toc21099027"/>
      <w:r w:rsidRPr="004C5EF0">
        <w:rPr>
          <w:lang w:eastAsia="sv-SE"/>
        </w:rPr>
        <w:t>4.1.</w:t>
      </w:r>
      <w:r w:rsidRPr="004C5EF0">
        <w:t>2.4</w:t>
      </w:r>
      <w:r w:rsidRPr="004C5EF0">
        <w:rPr>
          <w:lang w:eastAsia="sv-SE"/>
        </w:rPr>
        <w:tab/>
        <w:t>Measurement of performance requirements</w:t>
      </w:r>
      <w:bookmarkEnd w:id="12"/>
    </w:p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5CC7964C" w:rsidR="00110798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6045E609" w14:textId="77777777" w:rsidR="00AD4B22" w:rsidRPr="00893A9A" w:rsidRDefault="00AD4B22" w:rsidP="00AD4B22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 xml:space="preserve">--------- </w:t>
      </w:r>
      <w:r>
        <w:rPr>
          <w:noProof/>
          <w:color w:val="FF0000"/>
        </w:rPr>
        <w:t xml:space="preserve">start </w:t>
      </w:r>
      <w:r w:rsidRPr="00893A9A">
        <w:rPr>
          <w:noProof/>
          <w:color w:val="FF0000"/>
        </w:rPr>
        <w:t>of changes -------</w:t>
      </w:r>
    </w:p>
    <w:p w14:paraId="57C4E731" w14:textId="77777777" w:rsidR="00AD4B22" w:rsidRPr="004C5EF0" w:rsidRDefault="00AD4B22" w:rsidP="00145875">
      <w:pPr>
        <w:pStyle w:val="Heading2"/>
        <w:ind w:left="576" w:hanging="576"/>
      </w:pPr>
      <w:bookmarkStart w:id="13" w:name="_Toc21099091"/>
      <w:r w:rsidRPr="004C5EF0">
        <w:t>4.11</w:t>
      </w:r>
      <w:r w:rsidRPr="004C5EF0">
        <w:tab/>
        <w:t>Requirements for BS capable of multi-band operation</w:t>
      </w:r>
      <w:bookmarkEnd w:id="13"/>
    </w:p>
    <w:p w14:paraId="37E63046" w14:textId="77777777" w:rsidR="00AD4B22" w:rsidRPr="004C5EF0" w:rsidRDefault="00AD4B22" w:rsidP="00145875">
      <w:r w:rsidRPr="004C5EF0">
        <w:t xml:space="preserve">For </w:t>
      </w:r>
      <w:r w:rsidRPr="004C5EF0">
        <w:rPr>
          <w:i/>
        </w:rPr>
        <w:t xml:space="preserve">multi-band connector </w:t>
      </w:r>
      <w:r w:rsidRPr="004C5EF0">
        <w:t xml:space="preserve">the conducted test requirements in clause 6 and 7 apply separately to each supported </w:t>
      </w:r>
      <w:r w:rsidRPr="004C5EF0">
        <w:rPr>
          <w:i/>
        </w:rPr>
        <w:t>operating band</w:t>
      </w:r>
      <w:r w:rsidRPr="004C5EF0">
        <w:t xml:space="preserve"> unless otherwise stated. For some conducted test requirements, it is explicitly stated that specific additions or exclusions to the requirement apply at </w:t>
      </w:r>
      <w:r w:rsidRPr="004C5EF0">
        <w:rPr>
          <w:i/>
        </w:rPr>
        <w:t>multi-band connector(s)</w:t>
      </w:r>
      <w:r w:rsidRPr="004C5EF0">
        <w:t xml:space="preserve"> as detailed in the requirement subclause. For BS</w:t>
      </w:r>
      <w:r w:rsidRPr="004C5EF0">
        <w:rPr>
          <w:i/>
        </w:rPr>
        <w:t xml:space="preserve"> </w:t>
      </w:r>
      <w:r w:rsidRPr="004C5EF0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4C5EF0">
        <w:rPr>
          <w:i/>
        </w:rPr>
        <w:t>antenna</w:t>
      </w:r>
      <w:r w:rsidRPr="004C5EF0">
        <w:t xml:space="preserve"> </w:t>
      </w:r>
      <w:r w:rsidRPr="004C5EF0">
        <w:rPr>
          <w:i/>
        </w:rPr>
        <w:t>connectors</w:t>
      </w:r>
      <w:r w:rsidRPr="004C5EF0">
        <w:t xml:space="preserve"> for </w:t>
      </w:r>
      <w:r w:rsidRPr="004C5EF0">
        <w:rPr>
          <w:i/>
        </w:rPr>
        <w:t>BS type 1-C</w:t>
      </w:r>
      <w:r w:rsidRPr="004C5EF0">
        <w:t xml:space="preserve"> or </w:t>
      </w:r>
      <w:r w:rsidRPr="004C5EF0">
        <w:rPr>
          <w:i/>
        </w:rPr>
        <w:t>TAB connectors</w:t>
      </w:r>
      <w:r w:rsidRPr="004C5EF0">
        <w:t xml:space="preserve"> for </w:t>
      </w:r>
      <w:r w:rsidRPr="004C5EF0">
        <w:rPr>
          <w:i/>
        </w:rPr>
        <w:t>BS type 1-H</w:t>
      </w:r>
      <w:r w:rsidRPr="004C5EF0">
        <w:t xml:space="preserve"> in different ways are possible. For </w:t>
      </w:r>
      <w:r w:rsidRPr="004C5EF0">
        <w:rPr>
          <w:i/>
        </w:rPr>
        <w:t>multi-band connector(s)</w:t>
      </w:r>
      <w:r w:rsidRPr="004C5EF0">
        <w:t xml:space="preserve"> the exclusions or provisions for multi-band apply. For </w:t>
      </w:r>
      <w:r w:rsidRPr="004C5EF0">
        <w:rPr>
          <w:i/>
        </w:rPr>
        <w:t>single-band connector(s)</w:t>
      </w:r>
      <w:r w:rsidRPr="004C5EF0">
        <w:t>, the following applies:</w:t>
      </w:r>
    </w:p>
    <w:p w14:paraId="14D6AF5F" w14:textId="77777777" w:rsidR="00AD4B22" w:rsidRPr="004C5EF0" w:rsidRDefault="00AD4B22" w:rsidP="00145875">
      <w:r w:rsidRPr="004C5EF0">
        <w:t>-</w:t>
      </w:r>
      <w:r w:rsidRPr="004C5EF0">
        <w:tab/>
        <w:t xml:space="preserve">Single-band transmitter spurious emissions, </w:t>
      </w:r>
      <w:r w:rsidRPr="004C5EF0">
        <w:rPr>
          <w:i/>
        </w:rPr>
        <w:t>operating band</w:t>
      </w:r>
      <w:r w:rsidRPr="004C5EF0">
        <w:t xml:space="preserve"> unwanted emissions, ACLR, transmitter intermodulation and receiver spurious emissions requirements apply to this connector that is mapped to single-band.</w:t>
      </w:r>
    </w:p>
    <w:p w14:paraId="0B127CFF" w14:textId="77777777" w:rsidR="00AD4B22" w:rsidRPr="004C5EF0" w:rsidRDefault="00AD4B22" w:rsidP="00145875">
      <w:r w:rsidRPr="004C5EF0">
        <w:t>-</w:t>
      </w:r>
      <w:r w:rsidRPr="004C5EF0">
        <w:tab/>
        <w:t xml:space="preserve">If the BS is configured </w:t>
      </w:r>
      <w:r w:rsidRPr="004C5EF0">
        <w:rPr>
          <w:lang w:eastAsia="zh-CN"/>
        </w:rPr>
        <w:t>for</w:t>
      </w:r>
      <w:r w:rsidRPr="004C5EF0">
        <w:t xml:space="preserve"> single-band operation, </w:t>
      </w:r>
      <w:r w:rsidRPr="004C5EF0">
        <w:rPr>
          <w:i/>
        </w:rPr>
        <w:t>single-band requirements</w:t>
      </w:r>
      <w:r w:rsidRPr="004C5EF0">
        <w:t xml:space="preserve"> shall apply to this connector</w:t>
      </w:r>
      <w:r w:rsidRPr="004C5EF0">
        <w:rPr>
          <w:lang w:eastAsia="zh-CN"/>
        </w:rPr>
        <w:t xml:space="preserve"> configured for single-band operation</w:t>
      </w:r>
      <w:r w:rsidRPr="004C5EF0">
        <w:t xml:space="preserve"> and no exclusions or provisions for multi-band capable BS are applicable. </w:t>
      </w:r>
      <w:r w:rsidRPr="004C5EF0">
        <w:rPr>
          <w:i/>
        </w:rPr>
        <w:t xml:space="preserve">Single-band requirements </w:t>
      </w:r>
      <w:r w:rsidRPr="004C5EF0">
        <w:rPr>
          <w:lang w:eastAsia="zh-CN"/>
        </w:rPr>
        <w:t>are tested</w:t>
      </w:r>
      <w:r w:rsidRPr="004C5EF0">
        <w:t xml:space="preserve"> separately at </w:t>
      </w:r>
      <w:r w:rsidRPr="004C5EF0">
        <w:rPr>
          <w:lang w:eastAsia="zh-CN"/>
        </w:rPr>
        <w:t>the</w:t>
      </w:r>
      <w:r w:rsidRPr="004C5EF0">
        <w:t xml:space="preserve"> connector </w:t>
      </w:r>
      <w:r w:rsidRPr="004C5EF0">
        <w:rPr>
          <w:lang w:eastAsia="zh-CN"/>
        </w:rPr>
        <w:t xml:space="preserve">configured for </w:t>
      </w:r>
      <w:r w:rsidRPr="004C5EF0">
        <w:t>single-band</w:t>
      </w:r>
      <w:r w:rsidRPr="004C5EF0">
        <w:rPr>
          <w:lang w:eastAsia="zh-CN"/>
        </w:rPr>
        <w:t xml:space="preserve"> operation</w:t>
      </w:r>
      <w:r w:rsidRPr="004C5EF0">
        <w:t>, with all other connectors terminated.</w:t>
      </w:r>
    </w:p>
    <w:p w14:paraId="5F51FFED" w14:textId="77777777" w:rsidR="00AD4B22" w:rsidRPr="004C5EF0" w:rsidRDefault="00AD4B22" w:rsidP="00145875">
      <w:r w:rsidRPr="004C5EF0">
        <w:t xml:space="preserve">A </w:t>
      </w:r>
      <w:r w:rsidRPr="004C5EF0">
        <w:rPr>
          <w:i/>
        </w:rPr>
        <w:t>BS type 1-H</w:t>
      </w:r>
      <w:r w:rsidRPr="004C5EF0">
        <w:t xml:space="preserve"> may be capable of supporting </w:t>
      </w:r>
      <w:r w:rsidRPr="004C5EF0">
        <w:rPr>
          <w:lang w:eastAsia="zh-CN"/>
        </w:rPr>
        <w:t xml:space="preserve">operation in multiple </w:t>
      </w:r>
      <w:r w:rsidRPr="004C5EF0">
        <w:rPr>
          <w:i/>
          <w:lang w:eastAsia="zh-CN"/>
        </w:rPr>
        <w:t>operating bands</w:t>
      </w:r>
      <w:r w:rsidRPr="004C5EF0" w:rsidDel="006F6040">
        <w:t xml:space="preserve"> </w:t>
      </w:r>
      <w:r w:rsidRPr="004C5EF0">
        <w:t xml:space="preserve">with one of the following implementations of </w:t>
      </w:r>
      <w:r w:rsidRPr="004C5EF0">
        <w:rPr>
          <w:i/>
        </w:rPr>
        <w:t>TAB connectors</w:t>
      </w:r>
      <w:r w:rsidRPr="004C5EF0">
        <w:t xml:space="preserve"> in the </w:t>
      </w:r>
      <w:r w:rsidRPr="004C5EF0">
        <w:rPr>
          <w:i/>
        </w:rPr>
        <w:t>transceiver array boundary</w:t>
      </w:r>
      <w:r w:rsidRPr="004C5EF0">
        <w:t>:</w:t>
      </w:r>
    </w:p>
    <w:p w14:paraId="67D41743" w14:textId="77777777" w:rsidR="00AD4B22" w:rsidRPr="004C5EF0" w:rsidRDefault="00AD4B22" w:rsidP="00145875">
      <w:r w:rsidRPr="004C5EF0">
        <w:t>-</w:t>
      </w:r>
      <w:r w:rsidRPr="004C5EF0">
        <w:tab/>
        <w:t xml:space="preserve">All </w:t>
      </w:r>
      <w:r w:rsidRPr="004C5EF0">
        <w:rPr>
          <w:i/>
        </w:rPr>
        <w:t xml:space="preserve">TAB connectors </w:t>
      </w:r>
      <w:r w:rsidRPr="004C5EF0">
        <w:t xml:space="preserve">are </w:t>
      </w:r>
      <w:r w:rsidRPr="004C5EF0">
        <w:rPr>
          <w:i/>
        </w:rPr>
        <w:t>single-band connectors</w:t>
      </w:r>
      <w:r w:rsidRPr="004C5EF0">
        <w:t>.</w:t>
      </w:r>
    </w:p>
    <w:p w14:paraId="4E8D6252" w14:textId="77777777" w:rsidR="00AD4B22" w:rsidRPr="004C5EF0" w:rsidRDefault="00AD4B22" w:rsidP="00145875">
      <w:pPr>
        <w:pStyle w:val="B2"/>
      </w:pPr>
      <w:r w:rsidRPr="004C5EF0">
        <w:t>-</w:t>
      </w:r>
      <w:r w:rsidRPr="004C5EF0">
        <w:tab/>
        <w:t xml:space="preserve">Different sets of </w:t>
      </w:r>
      <w:r w:rsidRPr="004C5EF0">
        <w:rPr>
          <w:i/>
        </w:rPr>
        <w:t>single-band connectors</w:t>
      </w:r>
      <w:r w:rsidRPr="004C5EF0">
        <w:t xml:space="preserve"> support different </w:t>
      </w:r>
      <w:r w:rsidRPr="004C5EF0">
        <w:rPr>
          <w:i/>
        </w:rPr>
        <w:t>operating bands</w:t>
      </w:r>
      <w:r w:rsidRPr="004C5EF0">
        <w:t xml:space="preserve">, but each </w:t>
      </w:r>
      <w:r w:rsidRPr="004C5EF0">
        <w:rPr>
          <w:i/>
        </w:rPr>
        <w:t>TAB connector</w:t>
      </w:r>
      <w:r w:rsidRPr="004C5EF0">
        <w:t xml:space="preserve"> supports only operation in one single </w:t>
      </w:r>
      <w:r w:rsidRPr="004C5EF0">
        <w:rPr>
          <w:i/>
        </w:rPr>
        <w:t>operating band</w:t>
      </w:r>
      <w:r w:rsidRPr="004C5EF0">
        <w:t>.</w:t>
      </w:r>
    </w:p>
    <w:p w14:paraId="2101BCBB" w14:textId="77777777" w:rsidR="00AD4B22" w:rsidRPr="004C5EF0" w:rsidRDefault="00AD4B22" w:rsidP="00145875">
      <w:pPr>
        <w:pStyle w:val="B2"/>
      </w:pPr>
      <w:r w:rsidRPr="004C5EF0">
        <w:t>-</w:t>
      </w:r>
      <w:r w:rsidRPr="004C5EF0">
        <w:tab/>
        <w:t xml:space="preserve">Sets of </w:t>
      </w:r>
      <w:r w:rsidRPr="004C5EF0">
        <w:rPr>
          <w:i/>
        </w:rPr>
        <w:t>single-band connectors</w:t>
      </w:r>
      <w:r w:rsidRPr="004C5EF0">
        <w:t xml:space="preserve"> support operation in multiple </w:t>
      </w:r>
      <w:r w:rsidRPr="004C5EF0">
        <w:rPr>
          <w:i/>
        </w:rPr>
        <w:t>operating bands</w:t>
      </w:r>
      <w:r w:rsidRPr="004C5EF0">
        <w:t xml:space="preserve"> with some </w:t>
      </w:r>
      <w:r w:rsidRPr="004C5EF0">
        <w:rPr>
          <w:i/>
        </w:rPr>
        <w:t>single-band connectors</w:t>
      </w:r>
      <w:r w:rsidRPr="004C5EF0">
        <w:t xml:space="preserve"> supporting more than one </w:t>
      </w:r>
      <w:r w:rsidRPr="004C5EF0">
        <w:rPr>
          <w:i/>
        </w:rPr>
        <w:t>operating band</w:t>
      </w:r>
      <w:r w:rsidRPr="004C5EF0">
        <w:t>.</w:t>
      </w:r>
    </w:p>
    <w:p w14:paraId="5AB21CB6" w14:textId="77777777" w:rsidR="00AD4B22" w:rsidRPr="004C5EF0" w:rsidRDefault="00AD4B22" w:rsidP="00145875">
      <w:r w:rsidRPr="004C5EF0">
        <w:t>-</w:t>
      </w:r>
      <w:r w:rsidRPr="004C5EF0">
        <w:tab/>
        <w:t xml:space="preserve">All </w:t>
      </w:r>
      <w:r w:rsidRPr="004C5EF0">
        <w:rPr>
          <w:i/>
        </w:rPr>
        <w:t xml:space="preserve">TAB connectors </w:t>
      </w:r>
      <w:r w:rsidRPr="004C5EF0">
        <w:t xml:space="preserve">are </w:t>
      </w:r>
      <w:r w:rsidRPr="004C5EF0">
        <w:rPr>
          <w:i/>
        </w:rPr>
        <w:t>multi-band</w:t>
      </w:r>
      <w:r w:rsidRPr="004C5EF0">
        <w:t xml:space="preserve"> </w:t>
      </w:r>
      <w:r w:rsidRPr="004C5EF0">
        <w:rPr>
          <w:i/>
        </w:rPr>
        <w:t>connectors</w:t>
      </w:r>
      <w:r w:rsidRPr="004C5EF0">
        <w:t>.</w:t>
      </w:r>
    </w:p>
    <w:p w14:paraId="7E045698" w14:textId="77777777" w:rsidR="00AD4B22" w:rsidRPr="004C5EF0" w:rsidRDefault="00AD4B22" w:rsidP="00145875">
      <w:r w:rsidRPr="004C5EF0">
        <w:t>-</w:t>
      </w:r>
      <w:r w:rsidRPr="004C5EF0">
        <w:tab/>
        <w:t xml:space="preserve">A combination of single-band sets and multi-band sets of </w:t>
      </w:r>
      <w:r w:rsidRPr="004C5EF0">
        <w:rPr>
          <w:i/>
        </w:rPr>
        <w:t>TAB connectors</w:t>
      </w:r>
      <w:r w:rsidRPr="004C5EF0">
        <w:t xml:space="preserve"> provides support of the type </w:t>
      </w:r>
      <w:r w:rsidRPr="004C5EF0">
        <w:rPr>
          <w:i/>
        </w:rPr>
        <w:t>BS type 1-H</w:t>
      </w:r>
      <w:r w:rsidRPr="004C5EF0">
        <w:t xml:space="preserve"> capability of </w:t>
      </w:r>
      <w:r w:rsidRPr="004C5EF0">
        <w:rPr>
          <w:lang w:eastAsia="zh-CN"/>
        </w:rPr>
        <w:t xml:space="preserve">operation in multiple </w:t>
      </w:r>
      <w:r w:rsidRPr="004C5EF0">
        <w:rPr>
          <w:i/>
          <w:lang w:eastAsia="zh-CN"/>
        </w:rPr>
        <w:t>operating bands</w:t>
      </w:r>
      <w:r w:rsidRPr="004C5EF0">
        <w:t>.</w:t>
      </w:r>
    </w:p>
    <w:p w14:paraId="077AF551" w14:textId="77777777" w:rsidR="00AD4B22" w:rsidRPr="004C5EF0" w:rsidRDefault="00AD4B22" w:rsidP="00145875">
      <w:r w:rsidRPr="004C5EF0">
        <w:t xml:space="preserve">Unless otherwise stated all conducted </w:t>
      </w:r>
      <w:proofErr w:type="gramStart"/>
      <w:r w:rsidRPr="004C5EF0">
        <w:t>test</w:t>
      </w:r>
      <w:proofErr w:type="gramEnd"/>
      <w:r w:rsidRPr="004C5EF0">
        <w:t xml:space="preserve"> requirements specified for an </w:t>
      </w:r>
      <w:r w:rsidRPr="004C5EF0">
        <w:rPr>
          <w:i/>
        </w:rPr>
        <w:t>operating band</w:t>
      </w:r>
      <w:r w:rsidRPr="004C5EF0">
        <w:t xml:space="preserve"> apply only to the set of </w:t>
      </w:r>
      <w:r w:rsidRPr="004C5EF0">
        <w:rPr>
          <w:i/>
        </w:rPr>
        <w:t>TAB connectors</w:t>
      </w:r>
      <w:r w:rsidRPr="004C5EF0">
        <w:t xml:space="preserve"> supporting that </w:t>
      </w:r>
      <w:r w:rsidRPr="004C5EF0">
        <w:rPr>
          <w:i/>
        </w:rPr>
        <w:t>operating band</w:t>
      </w:r>
      <w:r w:rsidRPr="004C5EF0">
        <w:t>.</w:t>
      </w:r>
    </w:p>
    <w:p w14:paraId="1321CDB7" w14:textId="77777777" w:rsidR="00AD4B22" w:rsidRPr="004C5EF0" w:rsidRDefault="00AD4B22" w:rsidP="00145875">
      <w:r w:rsidRPr="004C5EF0">
        <w:rPr>
          <w:rFonts w:eastAsia="MS Mincho"/>
        </w:rPr>
        <w:t xml:space="preserve">In the case of an </w:t>
      </w:r>
      <w:r w:rsidRPr="004C5EF0">
        <w:rPr>
          <w:rFonts w:eastAsia="MS Mincho"/>
          <w:i/>
        </w:rPr>
        <w:t>operating band</w:t>
      </w:r>
      <w:r w:rsidRPr="004C5EF0">
        <w:rPr>
          <w:rFonts w:eastAsia="MS Mincho"/>
        </w:rPr>
        <w:t xml:space="preserve"> being supported only by </w:t>
      </w:r>
      <w:r w:rsidRPr="004C5EF0">
        <w:rPr>
          <w:rFonts w:eastAsia="MS Mincho"/>
          <w:i/>
        </w:rPr>
        <w:t>single-band connectors</w:t>
      </w:r>
      <w:r w:rsidRPr="004C5EF0">
        <w:rPr>
          <w:rFonts w:eastAsia="MS Mincho"/>
        </w:rPr>
        <w:t xml:space="preserve"> </w:t>
      </w:r>
      <w:r w:rsidRPr="004C5EF0">
        <w:t xml:space="preserve">in a </w:t>
      </w:r>
      <w:r w:rsidRPr="004C5EF0">
        <w:rPr>
          <w:i/>
        </w:rPr>
        <w:t xml:space="preserve">TAB connector TX min cell group </w:t>
      </w:r>
      <w:r w:rsidRPr="004C5EF0">
        <w:t>or a</w:t>
      </w:r>
      <w:r w:rsidRPr="004C5EF0">
        <w:rPr>
          <w:i/>
        </w:rPr>
        <w:t xml:space="preserve"> TAB connector RX min cell group</w:t>
      </w:r>
      <w:r w:rsidRPr="004C5EF0">
        <w:rPr>
          <w:rFonts w:eastAsia="MS Mincho"/>
        </w:rPr>
        <w:t xml:space="preserve">, </w:t>
      </w:r>
      <w:r w:rsidRPr="004C5EF0">
        <w:rPr>
          <w:rFonts w:eastAsia="MS Mincho"/>
          <w:i/>
        </w:rPr>
        <w:t>single-band requirements</w:t>
      </w:r>
      <w:r w:rsidRPr="004C5EF0">
        <w:rPr>
          <w:rFonts w:eastAsia="MS Mincho"/>
        </w:rPr>
        <w:t xml:space="preserve"> apply to that set of </w:t>
      </w:r>
      <w:r w:rsidRPr="004C5EF0">
        <w:rPr>
          <w:rFonts w:eastAsia="MS Mincho"/>
          <w:i/>
        </w:rPr>
        <w:t>TAB connectors</w:t>
      </w:r>
      <w:r w:rsidRPr="004C5EF0">
        <w:rPr>
          <w:rFonts w:eastAsia="MS Mincho"/>
        </w:rPr>
        <w:t>.</w:t>
      </w:r>
    </w:p>
    <w:p w14:paraId="12DD9C2E" w14:textId="77777777" w:rsidR="00AD4B22" w:rsidRPr="004C5EF0" w:rsidRDefault="00AD4B22" w:rsidP="00145875">
      <w:r w:rsidRPr="004C5EF0">
        <w:rPr>
          <w:rFonts w:eastAsia="MS Mincho"/>
        </w:rPr>
        <w:t xml:space="preserve">In the case of an </w:t>
      </w:r>
      <w:r w:rsidRPr="004C5EF0">
        <w:rPr>
          <w:rFonts w:eastAsia="MS Mincho"/>
          <w:i/>
        </w:rPr>
        <w:t>operating band</w:t>
      </w:r>
      <w:r w:rsidRPr="004C5EF0">
        <w:rPr>
          <w:rFonts w:eastAsia="MS Mincho"/>
        </w:rPr>
        <w:t xml:space="preserve"> being supported only by </w:t>
      </w:r>
      <w:r w:rsidRPr="004C5EF0">
        <w:rPr>
          <w:rFonts w:eastAsia="MS Mincho"/>
          <w:i/>
        </w:rPr>
        <w:t>multi-band connector</w:t>
      </w:r>
      <w:r w:rsidRPr="004C5EF0">
        <w:rPr>
          <w:rFonts w:eastAsia="MS Mincho"/>
        </w:rPr>
        <w:t xml:space="preserve">s supporting the same </w:t>
      </w:r>
      <w:r w:rsidRPr="004C5EF0">
        <w:rPr>
          <w:rFonts w:eastAsia="MS Mincho"/>
          <w:i/>
        </w:rPr>
        <w:t>operating band</w:t>
      </w:r>
      <w:r w:rsidRPr="004C5EF0">
        <w:rPr>
          <w:rFonts w:eastAsia="MS Mincho"/>
        </w:rPr>
        <w:t xml:space="preserve"> combination</w:t>
      </w:r>
      <w:r w:rsidRPr="004C5EF0">
        <w:t xml:space="preserve"> in a </w:t>
      </w:r>
      <w:r w:rsidRPr="004C5EF0">
        <w:rPr>
          <w:i/>
        </w:rPr>
        <w:t xml:space="preserve">TAB connector TX min cell group </w:t>
      </w:r>
      <w:r w:rsidRPr="004C5EF0">
        <w:t>or a</w:t>
      </w:r>
      <w:r w:rsidRPr="004C5EF0">
        <w:rPr>
          <w:i/>
        </w:rPr>
        <w:t xml:space="preserve"> TAB connector RX min cell group</w:t>
      </w:r>
      <w:r w:rsidRPr="004C5EF0">
        <w:rPr>
          <w:rFonts w:eastAsia="MS Mincho"/>
        </w:rPr>
        <w:t xml:space="preserve">, </w:t>
      </w:r>
      <w:r w:rsidRPr="004C5EF0">
        <w:rPr>
          <w:rFonts w:eastAsia="MS Mincho"/>
          <w:i/>
        </w:rPr>
        <w:t>multi-band requirements</w:t>
      </w:r>
      <w:r w:rsidRPr="004C5EF0">
        <w:rPr>
          <w:rFonts w:eastAsia="MS Mincho"/>
        </w:rPr>
        <w:t xml:space="preserve"> apply to that set of </w:t>
      </w:r>
      <w:r w:rsidRPr="004C5EF0">
        <w:rPr>
          <w:rFonts w:eastAsia="MS Mincho"/>
          <w:i/>
        </w:rPr>
        <w:t>TAB connectors</w:t>
      </w:r>
      <w:r w:rsidRPr="004C5EF0">
        <w:rPr>
          <w:rFonts w:eastAsia="MS Mincho"/>
        </w:rPr>
        <w:t>.</w:t>
      </w:r>
    </w:p>
    <w:p w14:paraId="5ABD5B1D" w14:textId="70D498C0" w:rsidR="00AD4B22" w:rsidRPr="004C5EF0" w:rsidDel="0088369C" w:rsidRDefault="00AD4B22" w:rsidP="00145875">
      <w:pPr>
        <w:rPr>
          <w:del w:id="14" w:author="Aurelian Bria" w:date="2019-11-21T19:06:00Z"/>
        </w:rPr>
      </w:pPr>
      <w:del w:id="15" w:author="Aurelian Bria" w:date="2019-11-21T19:06:00Z">
        <w:r w:rsidRPr="004C5EF0" w:rsidDel="0088369C">
          <w:delText xml:space="preserve">The case of an </w:delText>
        </w:r>
        <w:r w:rsidRPr="004C5EF0" w:rsidDel="0088369C">
          <w:rPr>
            <w:i/>
          </w:rPr>
          <w:delText>operating band</w:delText>
        </w:r>
        <w:r w:rsidRPr="004C5EF0" w:rsidDel="0088369C">
          <w:delText xml:space="preserve"> being supported by both </w:delText>
        </w:r>
        <w:r w:rsidRPr="004C5EF0" w:rsidDel="0088369C">
          <w:rPr>
            <w:i/>
          </w:rPr>
          <w:delText>multi-band connectors</w:delText>
        </w:r>
        <w:r w:rsidRPr="004C5EF0" w:rsidDel="0088369C">
          <w:delText xml:space="preserve"> and </w:delText>
        </w:r>
        <w:r w:rsidRPr="004C5EF0" w:rsidDel="0088369C">
          <w:rPr>
            <w:i/>
          </w:rPr>
          <w:delText>single-band connectors</w:delText>
        </w:r>
        <w:r w:rsidRPr="004C5EF0" w:rsidDel="0088369C">
          <w:delText xml:space="preserve"> in a </w:delText>
        </w:r>
        <w:r w:rsidRPr="004C5EF0" w:rsidDel="0088369C">
          <w:rPr>
            <w:i/>
          </w:rPr>
          <w:delText xml:space="preserve">TAB connector TX min cell group </w:delText>
        </w:r>
        <w:r w:rsidRPr="004C5EF0" w:rsidDel="0088369C">
          <w:delText>or a</w:delText>
        </w:r>
        <w:r w:rsidRPr="004C5EF0" w:rsidDel="0088369C">
          <w:rPr>
            <w:i/>
          </w:rPr>
          <w:delText xml:space="preserve"> TAB connector RX min cell group</w:delText>
        </w:r>
        <w:r w:rsidRPr="004C5EF0" w:rsidDel="0088369C">
          <w:delText xml:space="preserve"> is </w:delText>
        </w:r>
      </w:del>
      <w:del w:id="16" w:author="Aurelian Bria" w:date="2019-11-07T21:13:00Z">
        <w:r w:rsidRPr="004C5EF0" w:rsidDel="00245103">
          <w:delText xml:space="preserve">FFS and is </w:delText>
        </w:r>
      </w:del>
      <w:del w:id="17" w:author="Aurelian Bria" w:date="2019-11-21T19:06:00Z">
        <w:r w:rsidRPr="004C5EF0" w:rsidDel="0088369C">
          <w:delText>not covered by the present release of this specification.</w:delText>
        </w:r>
      </w:del>
    </w:p>
    <w:p w14:paraId="2D5D4F89" w14:textId="3346228C" w:rsidR="00AD4B22" w:rsidRPr="004C5EF0" w:rsidDel="0088369C" w:rsidRDefault="00AD4B22" w:rsidP="00145875">
      <w:pPr>
        <w:rPr>
          <w:del w:id="18" w:author="Aurelian Bria" w:date="2019-11-21T19:06:00Z"/>
        </w:rPr>
      </w:pPr>
      <w:del w:id="19" w:author="Aurelian Bria" w:date="2019-11-21T19:06:00Z">
        <w:r w:rsidRPr="004C5EF0" w:rsidDel="0088369C">
          <w:delText xml:space="preserve">The case of an </w:delText>
        </w:r>
        <w:r w:rsidRPr="004C5EF0" w:rsidDel="0088369C">
          <w:rPr>
            <w:i/>
          </w:rPr>
          <w:delText>operating band</w:delText>
        </w:r>
        <w:r w:rsidRPr="004C5EF0" w:rsidDel="0088369C">
          <w:delText xml:space="preserve"> being supported by </w:delText>
        </w:r>
        <w:r w:rsidRPr="004C5EF0" w:rsidDel="0088369C">
          <w:rPr>
            <w:i/>
          </w:rPr>
          <w:delText>multi-band connectors</w:delText>
        </w:r>
        <w:r w:rsidRPr="004C5EF0" w:rsidDel="0088369C">
          <w:delText xml:space="preserve"> which are not all supporting the same </w:delText>
        </w:r>
        <w:r w:rsidRPr="004C5EF0" w:rsidDel="0088369C">
          <w:rPr>
            <w:i/>
          </w:rPr>
          <w:delText>operating band</w:delText>
        </w:r>
        <w:r w:rsidRPr="004C5EF0" w:rsidDel="0088369C">
          <w:delText xml:space="preserve"> combination in a </w:delText>
        </w:r>
        <w:r w:rsidRPr="004C5EF0" w:rsidDel="0088369C">
          <w:rPr>
            <w:i/>
          </w:rPr>
          <w:delText xml:space="preserve">TAB connector TX min cell group </w:delText>
        </w:r>
        <w:r w:rsidRPr="004C5EF0" w:rsidDel="0088369C">
          <w:delText>or a</w:delText>
        </w:r>
        <w:r w:rsidRPr="004C5EF0" w:rsidDel="0088369C">
          <w:rPr>
            <w:i/>
          </w:rPr>
          <w:delText xml:space="preserve"> TAB connector RX min cell group</w:delText>
        </w:r>
        <w:r w:rsidRPr="004C5EF0" w:rsidDel="0088369C">
          <w:delText xml:space="preserve"> is </w:delText>
        </w:r>
      </w:del>
      <w:del w:id="20" w:author="Aurelian Bria" w:date="2019-11-07T21:13:00Z">
        <w:r w:rsidRPr="004C5EF0" w:rsidDel="00245103">
          <w:delText xml:space="preserve">FFS and is </w:delText>
        </w:r>
      </w:del>
      <w:del w:id="21" w:author="Aurelian Bria" w:date="2019-11-21T19:06:00Z">
        <w:r w:rsidRPr="004C5EF0" w:rsidDel="0088369C">
          <w:delText>not covered by the present release of this specification.</w:delText>
        </w:r>
      </w:del>
    </w:p>
    <w:p w14:paraId="6FC1191A" w14:textId="77777777" w:rsidR="00AD4B22" w:rsidRPr="004C5EF0" w:rsidRDefault="00AD4B22" w:rsidP="00145875">
      <w:r w:rsidRPr="004C5EF0">
        <w:t xml:space="preserve">For </w:t>
      </w:r>
      <w:r w:rsidRPr="004C5EF0">
        <w:rPr>
          <w:i/>
        </w:rPr>
        <w:t>multi-band connectors</w:t>
      </w:r>
      <w:r w:rsidRPr="004C5EF0">
        <w:t xml:space="preserve"> supporting the bands for TDD, the RF requirements in the present specification assume no simultaneous uplink and downlink occur between the bands.</w:t>
      </w:r>
    </w:p>
    <w:p w14:paraId="7A29DFAA" w14:textId="25C5679E" w:rsidR="0088369C" w:rsidRPr="004C5EF0" w:rsidRDefault="0088369C">
      <w:pPr>
        <w:pStyle w:val="NO"/>
        <w:rPr>
          <w:ins w:id="22" w:author="Aurelian Bria" w:date="2019-11-21T19:06:00Z"/>
        </w:rPr>
        <w:pPrChange w:id="23" w:author="Aurelian Bria" w:date="2019-11-21T19:06:00Z">
          <w:pPr/>
        </w:pPrChange>
      </w:pPr>
      <w:ins w:id="24" w:author="Aurelian Bria" w:date="2019-11-21T19:06:00Z">
        <w:r>
          <w:t xml:space="preserve">NOTE 1: </w:t>
        </w:r>
        <w:r w:rsidRPr="004C5EF0">
          <w:t xml:space="preserve">The case of an </w:t>
        </w:r>
        <w:r w:rsidRPr="004C5EF0">
          <w:rPr>
            <w:i/>
          </w:rPr>
          <w:t>operating band</w:t>
        </w:r>
        <w:r w:rsidRPr="004C5EF0">
          <w:t xml:space="preserve"> being supported by both </w:t>
        </w:r>
        <w:r w:rsidRPr="004C5EF0">
          <w:rPr>
            <w:i/>
          </w:rPr>
          <w:t>multi-band connectors</w:t>
        </w:r>
        <w:r w:rsidRPr="004C5EF0">
          <w:t xml:space="preserve"> and </w:t>
        </w:r>
        <w:r w:rsidRPr="004C5EF0">
          <w:rPr>
            <w:i/>
          </w:rPr>
          <w:t>single-band connectors</w:t>
        </w:r>
        <w:r w:rsidRPr="004C5EF0">
          <w:t xml:space="preserve"> in a </w:t>
        </w:r>
        <w:r w:rsidRPr="004C5EF0">
          <w:rPr>
            <w:i/>
          </w:rPr>
          <w:t xml:space="preserve">TAB connector TX min cell group </w:t>
        </w:r>
        <w:r w:rsidRPr="004C5EF0">
          <w:t>or a</w:t>
        </w:r>
        <w:r w:rsidRPr="004C5EF0">
          <w:rPr>
            <w:i/>
          </w:rPr>
          <w:t xml:space="preserve"> TAB connector RX min cell group</w:t>
        </w:r>
        <w:r w:rsidRPr="004C5EF0">
          <w:t xml:space="preserve"> is not covered by the present release of this specification.</w:t>
        </w:r>
      </w:ins>
    </w:p>
    <w:p w14:paraId="3376844E" w14:textId="10340675" w:rsidR="0088369C" w:rsidRPr="004C5EF0" w:rsidRDefault="005E7C80">
      <w:pPr>
        <w:pStyle w:val="NO"/>
        <w:rPr>
          <w:ins w:id="25" w:author="Aurelian Bria" w:date="2019-11-21T19:06:00Z"/>
        </w:rPr>
        <w:pPrChange w:id="26" w:author="Aurelian Bria" w:date="2019-11-21T19:07:00Z">
          <w:pPr/>
        </w:pPrChange>
      </w:pPr>
      <w:ins w:id="27" w:author="Aurelian Bria" w:date="2019-11-21T19:07:00Z">
        <w:r>
          <w:t xml:space="preserve">NOTE 2: </w:t>
        </w:r>
      </w:ins>
      <w:ins w:id="28" w:author="Aurelian Bria" w:date="2019-11-21T19:06:00Z">
        <w:r w:rsidR="0088369C" w:rsidRPr="004C5EF0">
          <w:t xml:space="preserve">The case of an </w:t>
        </w:r>
        <w:r w:rsidR="0088369C" w:rsidRPr="004C5EF0">
          <w:rPr>
            <w:i/>
          </w:rPr>
          <w:t>operating band</w:t>
        </w:r>
        <w:r w:rsidR="0088369C" w:rsidRPr="004C5EF0">
          <w:t xml:space="preserve"> being supported by </w:t>
        </w:r>
        <w:r w:rsidR="0088369C" w:rsidRPr="004C5EF0">
          <w:rPr>
            <w:i/>
          </w:rPr>
          <w:t>multi-band connectors</w:t>
        </w:r>
        <w:r w:rsidR="0088369C" w:rsidRPr="004C5EF0">
          <w:t xml:space="preserve"> which are not all supporting the same </w:t>
        </w:r>
        <w:r w:rsidR="0088369C" w:rsidRPr="004C5EF0">
          <w:rPr>
            <w:i/>
          </w:rPr>
          <w:t>operating band</w:t>
        </w:r>
        <w:r w:rsidR="0088369C" w:rsidRPr="004C5EF0">
          <w:t xml:space="preserve"> combination in a </w:t>
        </w:r>
        <w:r w:rsidR="0088369C" w:rsidRPr="004C5EF0">
          <w:rPr>
            <w:i/>
          </w:rPr>
          <w:t xml:space="preserve">TAB connector TX min cell group </w:t>
        </w:r>
        <w:r w:rsidR="0088369C" w:rsidRPr="004C5EF0">
          <w:t>or a</w:t>
        </w:r>
        <w:r w:rsidR="0088369C" w:rsidRPr="004C5EF0">
          <w:rPr>
            <w:i/>
          </w:rPr>
          <w:t xml:space="preserve"> TAB connector RX min cell group</w:t>
        </w:r>
        <w:r w:rsidR="0088369C" w:rsidRPr="004C5EF0">
          <w:t xml:space="preserve"> is not covered by the present release of this specification.</w:t>
        </w:r>
      </w:ins>
    </w:p>
    <w:p w14:paraId="5F0C6920" w14:textId="77777777" w:rsidR="0088369C" w:rsidRDefault="0088369C" w:rsidP="00145875">
      <w:pPr>
        <w:rPr>
          <w:ins w:id="29" w:author="Aurelian Bria" w:date="2019-11-21T19:06:00Z"/>
          <w:rFonts w:eastAsia="MS Mincho"/>
        </w:rPr>
      </w:pPr>
    </w:p>
    <w:p w14:paraId="5DECEE95" w14:textId="7AC76711" w:rsidR="00AD4B22" w:rsidRPr="004C5EF0" w:rsidRDefault="005E7C80">
      <w:pPr>
        <w:pStyle w:val="NO"/>
        <w:pPrChange w:id="30" w:author="Aurelian Bria" w:date="2019-11-21T19:07:00Z">
          <w:pPr/>
        </w:pPrChange>
      </w:pPr>
      <w:ins w:id="31" w:author="Aurelian Bria" w:date="2019-11-21T19:07:00Z">
        <w:r>
          <w:rPr>
            <w:rFonts w:eastAsia="MS Mincho"/>
          </w:rPr>
          <w:t xml:space="preserve">NOTE 3: </w:t>
        </w:r>
      </w:ins>
      <w:r w:rsidR="00AD4B22" w:rsidRPr="004C5EF0">
        <w:rPr>
          <w:rFonts w:eastAsia="MS Mincho"/>
        </w:rPr>
        <w:t xml:space="preserve">The conducted test requirements for </w:t>
      </w:r>
      <w:r w:rsidR="00AD4B22" w:rsidRPr="004C5EF0">
        <w:rPr>
          <w:rFonts w:eastAsia="MS Mincho"/>
          <w:i/>
        </w:rPr>
        <w:t>multi-band connectors</w:t>
      </w:r>
      <w:r w:rsidR="00AD4B22" w:rsidRPr="004C5EF0">
        <w:rPr>
          <w:rFonts w:eastAsia="MS Mincho"/>
        </w:rPr>
        <w:t xml:space="preserve"> supporting bands for both FDD and TDD </w:t>
      </w:r>
      <w:del w:id="32" w:author="Aurelian Bria" w:date="2019-11-07T14:34:00Z">
        <w:r w:rsidR="00AD4B22" w:rsidRPr="004C5EF0" w:rsidDel="006819A4">
          <w:rPr>
            <w:rFonts w:eastAsia="MS Mincho"/>
          </w:rPr>
          <w:delText>are FFS</w:delText>
        </w:r>
        <w:r w:rsidR="00AD4B22" w:rsidRPr="004C5EF0" w:rsidDel="006819A4">
          <w:delText xml:space="preserve"> and </w:delText>
        </w:r>
      </w:del>
      <w:r w:rsidR="00AD4B22" w:rsidRPr="004C5EF0">
        <w:t>are not covered by the present release of this specification.</w:t>
      </w:r>
    </w:p>
    <w:p w14:paraId="7496E0F3" w14:textId="4B9A70CE" w:rsidR="00AD4B22" w:rsidRPr="00AD4B22" w:rsidRDefault="00AD4B22" w:rsidP="00AD4B22">
      <w:pPr>
        <w:pStyle w:val="Heading2"/>
      </w:pPr>
      <w:bookmarkStart w:id="33" w:name="_Toc21099092"/>
      <w:r w:rsidRPr="004C5EF0">
        <w:t>4.12</w:t>
      </w:r>
      <w:r w:rsidRPr="004C5EF0">
        <w:tab/>
        <w:t>Format and interpretation of tests</w:t>
      </w:r>
      <w:bookmarkEnd w:id="33"/>
    </w:p>
    <w:p w14:paraId="5B40C9E1" w14:textId="77777777" w:rsidR="00AD4B22" w:rsidRDefault="00AD4B22" w:rsidP="00AD4B22">
      <w:pPr>
        <w:rPr>
          <w:noProof/>
          <w:color w:val="FF0000"/>
        </w:rPr>
      </w:pPr>
    </w:p>
    <w:p w14:paraId="5F8DA377" w14:textId="77777777" w:rsidR="00AD4B22" w:rsidRPr="00893A9A" w:rsidRDefault="00AD4B22" w:rsidP="00AD4B22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79FAEEF5" w14:textId="77777777" w:rsidR="00FC3A73" w:rsidRPr="00893A9A" w:rsidRDefault="00FC3A73" w:rsidP="00FC3A73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 xml:space="preserve">start </w:t>
      </w:r>
      <w:r w:rsidRPr="00893A9A">
        <w:rPr>
          <w:noProof/>
          <w:color w:val="FF0000"/>
        </w:rPr>
        <w:t>of changes -------</w:t>
      </w:r>
    </w:p>
    <w:p w14:paraId="076B6237" w14:textId="77777777" w:rsidR="001C50F3" w:rsidRPr="004C5EF0" w:rsidRDefault="001C50F3" w:rsidP="001C50F3">
      <w:pPr>
        <w:pStyle w:val="Heading2"/>
      </w:pPr>
      <w:bookmarkStart w:id="34" w:name="_Toc21099269"/>
      <w:r w:rsidRPr="004C5EF0">
        <w:t>7.5</w:t>
      </w:r>
      <w:r w:rsidRPr="004C5EF0">
        <w:tab/>
        <w:t>Out-of-band blocking</w:t>
      </w:r>
      <w:bookmarkEnd w:id="34"/>
      <w:r w:rsidRPr="004C5EF0">
        <w:tab/>
      </w:r>
    </w:p>
    <w:p w14:paraId="3DA386F6" w14:textId="77777777" w:rsidR="001C50F3" w:rsidRPr="004C5EF0" w:rsidRDefault="001C50F3" w:rsidP="001C50F3">
      <w:pPr>
        <w:pStyle w:val="Heading3"/>
      </w:pPr>
      <w:bookmarkStart w:id="35" w:name="_Toc21099270"/>
      <w:r w:rsidRPr="004C5EF0">
        <w:t>7.5.1</w:t>
      </w:r>
      <w:r w:rsidRPr="004C5EF0">
        <w:tab/>
        <w:t>Definition and applicability</w:t>
      </w:r>
      <w:bookmarkEnd w:id="35"/>
    </w:p>
    <w:p w14:paraId="457D60EF" w14:textId="77777777" w:rsidR="001C50F3" w:rsidRPr="004C5EF0" w:rsidRDefault="001C50F3" w:rsidP="001C50F3">
      <w:r w:rsidRPr="004C5EF0">
        <w:t xml:space="preserve">The out-of-band blocking characteristics is a measure of the receiver ability to receive a wanted signal at its assigned channel at the </w:t>
      </w:r>
      <w:r w:rsidRPr="004C5EF0">
        <w:rPr>
          <w:i/>
          <w:iCs/>
        </w:rPr>
        <w:t>antenna connector</w:t>
      </w:r>
      <w:r w:rsidRPr="004C5EF0">
        <w:rPr>
          <w:lang w:val="en-US" w:eastAsia="zh-CN"/>
        </w:rPr>
        <w:t xml:space="preserve"> </w:t>
      </w:r>
      <w:r w:rsidRPr="004C5EF0">
        <w:rPr>
          <w:rFonts w:eastAsia="??"/>
        </w:rPr>
        <w:t xml:space="preserve">for </w:t>
      </w:r>
      <w:r w:rsidRPr="004C5EF0">
        <w:rPr>
          <w:rFonts w:eastAsia="??"/>
          <w:i/>
        </w:rPr>
        <w:t>BS type 1-C</w:t>
      </w:r>
      <w:r w:rsidRPr="004C5EF0">
        <w:rPr>
          <w:lang w:val="en-US" w:eastAsia="zh-CN"/>
        </w:rPr>
        <w:t xml:space="preserve"> or </w:t>
      </w:r>
      <w:r w:rsidRPr="004C5EF0">
        <w:rPr>
          <w:i/>
        </w:rPr>
        <w:t>TAB connector</w:t>
      </w:r>
      <w:r w:rsidRPr="004C5EF0">
        <w:rPr>
          <w:i/>
          <w:lang w:val="en-US" w:eastAsia="zh-CN"/>
        </w:rPr>
        <w:t xml:space="preserve"> </w:t>
      </w:r>
      <w:r w:rsidRPr="004C5EF0">
        <w:rPr>
          <w:rFonts w:eastAsia="??"/>
        </w:rPr>
        <w:t xml:space="preserve">for </w:t>
      </w:r>
      <w:r w:rsidRPr="004C5EF0">
        <w:rPr>
          <w:rFonts w:eastAsia="??"/>
          <w:i/>
        </w:rPr>
        <w:t>BS type 1-</w:t>
      </w:r>
      <w:r w:rsidRPr="004C5EF0">
        <w:rPr>
          <w:i/>
          <w:lang w:val="en-US" w:eastAsia="zh-CN"/>
        </w:rPr>
        <w:t xml:space="preserve">H </w:t>
      </w:r>
      <w:r w:rsidRPr="004C5EF0">
        <w:t xml:space="preserve">in the presence of an unwanted interferer out of the </w:t>
      </w:r>
      <w:r w:rsidRPr="004C5EF0">
        <w:rPr>
          <w:i/>
        </w:rPr>
        <w:t>operating band</w:t>
      </w:r>
      <w:r w:rsidRPr="004C5EF0">
        <w:t>, which is a CW signal for out-of-band blocking.</w:t>
      </w:r>
    </w:p>
    <w:p w14:paraId="75FC9B4B" w14:textId="77777777" w:rsidR="001C50F3" w:rsidRPr="004C5EF0" w:rsidRDefault="001C50F3" w:rsidP="001C50F3">
      <w:pPr>
        <w:pStyle w:val="Heading3"/>
      </w:pPr>
      <w:bookmarkStart w:id="36" w:name="_Toc21099271"/>
      <w:r w:rsidRPr="004C5EF0">
        <w:t>7.5.2</w:t>
      </w:r>
      <w:r w:rsidRPr="004C5EF0">
        <w:tab/>
        <w:t>Minimum requirement</w:t>
      </w:r>
      <w:bookmarkEnd w:id="36"/>
    </w:p>
    <w:p w14:paraId="76DE90B7" w14:textId="51E49E54" w:rsidR="001C50F3" w:rsidRPr="004C5EF0" w:rsidRDefault="001C50F3" w:rsidP="001C50F3">
      <w:r w:rsidRPr="004C5EF0">
        <w:t xml:space="preserve">The minimum requirements for </w:t>
      </w:r>
      <w:r w:rsidRPr="004C5EF0">
        <w:rPr>
          <w:i/>
        </w:rPr>
        <w:t>BS type 1-C</w:t>
      </w:r>
      <w:r w:rsidRPr="004C5EF0">
        <w:t xml:space="preserve"> and </w:t>
      </w:r>
      <w:r w:rsidRPr="004C5EF0">
        <w:rPr>
          <w:i/>
        </w:rPr>
        <w:t>BS type 1-H</w:t>
      </w:r>
      <w:r w:rsidRPr="004C5EF0">
        <w:t xml:space="preserve"> are in TS 38.104 [2], subclause 7.5.2.</w:t>
      </w:r>
    </w:p>
    <w:p w14:paraId="5362C214" w14:textId="77777777" w:rsidR="001C50F3" w:rsidRPr="004C5EF0" w:rsidRDefault="001C50F3" w:rsidP="001C50F3">
      <w:pPr>
        <w:pStyle w:val="Heading3"/>
      </w:pPr>
      <w:bookmarkStart w:id="37" w:name="_Toc21099272"/>
      <w:r w:rsidRPr="004C5EF0">
        <w:t>7.5.3</w:t>
      </w:r>
      <w:r w:rsidRPr="004C5EF0">
        <w:tab/>
        <w:t>Test purpose</w:t>
      </w:r>
      <w:bookmarkEnd w:id="37"/>
    </w:p>
    <w:p w14:paraId="0EBC4E03" w14:textId="77777777" w:rsidR="001C50F3" w:rsidRPr="004C5EF0" w:rsidRDefault="001C50F3" w:rsidP="001C50F3">
      <w:pPr>
        <w:rPr>
          <w:rFonts w:cs="v4.2.0"/>
        </w:rPr>
      </w:pPr>
      <w:r w:rsidRPr="004C5EF0">
        <w:rPr>
          <w:rFonts w:cs="v4.2.0"/>
        </w:rPr>
        <w:t xml:space="preserve">To verify </w:t>
      </w:r>
      <w:r w:rsidRPr="004C5EF0">
        <w:t xml:space="preserve">that </w:t>
      </w:r>
      <w:r w:rsidRPr="004C5EF0">
        <w:rPr>
          <w:rFonts w:cs="v4.2.0"/>
        </w:rPr>
        <w:t xml:space="preserve">the </w:t>
      </w:r>
      <w:r w:rsidRPr="004C5EF0">
        <w:rPr>
          <w:i/>
        </w:rPr>
        <w:t>BS type 1-C</w:t>
      </w:r>
      <w:r w:rsidRPr="004C5EF0">
        <w:t xml:space="preserve"> receiver and each </w:t>
      </w:r>
      <w:r w:rsidRPr="004C5EF0">
        <w:rPr>
          <w:i/>
        </w:rPr>
        <w:t>BS type 1-H</w:t>
      </w:r>
      <w:r w:rsidRPr="004C5EF0">
        <w:t xml:space="preserve"> </w:t>
      </w:r>
      <w:r w:rsidRPr="004C5EF0">
        <w:rPr>
          <w:i/>
        </w:rPr>
        <w:t>TAB connector</w:t>
      </w:r>
      <w:r w:rsidRPr="004C5EF0">
        <w:t xml:space="preserve"> receiver dynamic range,</w:t>
      </w:r>
      <w:r w:rsidRPr="004C5EF0">
        <w:rPr>
          <w:rFonts w:cs="v4.2.0"/>
        </w:rPr>
        <w:t xml:space="preserve"> the relative throughput shall fulfil the specified limit.</w:t>
      </w:r>
    </w:p>
    <w:p w14:paraId="69098D46" w14:textId="77777777" w:rsidR="001C50F3" w:rsidRPr="004C5EF0" w:rsidRDefault="001C50F3" w:rsidP="001C50F3">
      <w:pPr>
        <w:pStyle w:val="Heading3"/>
      </w:pPr>
      <w:bookmarkStart w:id="38" w:name="_Toc21099273"/>
      <w:r w:rsidRPr="004C5EF0">
        <w:t>7.5.4</w:t>
      </w:r>
      <w:r w:rsidRPr="004C5EF0">
        <w:tab/>
        <w:t>Method of test</w:t>
      </w:r>
      <w:bookmarkEnd w:id="38"/>
    </w:p>
    <w:p w14:paraId="2E7D9B82" w14:textId="77777777" w:rsidR="001C50F3" w:rsidRPr="004C5EF0" w:rsidRDefault="001C50F3" w:rsidP="001C50F3">
      <w:pPr>
        <w:pStyle w:val="Heading4"/>
      </w:pPr>
      <w:bookmarkStart w:id="39" w:name="_Toc21099274"/>
      <w:r w:rsidRPr="004C5EF0">
        <w:t>7.5.4.1</w:t>
      </w:r>
      <w:r w:rsidRPr="004C5EF0">
        <w:tab/>
        <w:t>Initial conditions</w:t>
      </w:r>
      <w:bookmarkEnd w:id="39"/>
    </w:p>
    <w:p w14:paraId="23C3A557" w14:textId="77777777" w:rsidR="001C50F3" w:rsidRPr="004C5EF0" w:rsidRDefault="001C50F3" w:rsidP="001C50F3">
      <w:r w:rsidRPr="004C5EF0">
        <w:t>Test environment: Normal; see annex B.2.</w:t>
      </w:r>
    </w:p>
    <w:p w14:paraId="23AACFA7" w14:textId="77777777" w:rsidR="001C50F3" w:rsidRPr="004C5EF0" w:rsidRDefault="001C50F3" w:rsidP="001C50F3">
      <w:pPr>
        <w:rPr>
          <w:rFonts w:cs="v4.2.0"/>
        </w:rPr>
      </w:pPr>
      <w:r w:rsidRPr="004C5EF0">
        <w:rPr>
          <w:rFonts w:cs="v4.2.0"/>
        </w:rPr>
        <w:t>RF channels to be tested for single carrier (SC):</w:t>
      </w:r>
    </w:p>
    <w:p w14:paraId="6AECF35C" w14:textId="77777777" w:rsidR="001C50F3" w:rsidRPr="004C5EF0" w:rsidRDefault="001C50F3" w:rsidP="001C50F3">
      <w:pPr>
        <w:ind w:left="568" w:hanging="284"/>
        <w:rPr>
          <w:i/>
        </w:rPr>
      </w:pPr>
      <w:r w:rsidRPr="004C5EF0">
        <w:t>-</w:t>
      </w:r>
      <w:r w:rsidRPr="004C5EF0">
        <w:tab/>
        <w:t>M; see subclause 4.9.1</w:t>
      </w:r>
    </w:p>
    <w:p w14:paraId="1F410B62" w14:textId="77777777" w:rsidR="001C50F3" w:rsidRPr="004C5EF0" w:rsidRDefault="001C50F3" w:rsidP="001C50F3">
      <w:pPr>
        <w:rPr>
          <w:rFonts w:cs="v4.2.0"/>
        </w:rPr>
      </w:pPr>
      <w:r w:rsidRPr="004C5EF0">
        <w:rPr>
          <w:i/>
        </w:rPr>
        <w:t>Base Station RF Bandwidth p</w:t>
      </w:r>
      <w:r w:rsidRPr="004C5EF0">
        <w:t xml:space="preserve">ositions </w:t>
      </w:r>
      <w:r w:rsidRPr="004C5EF0">
        <w:rPr>
          <w:rFonts w:cs="v4.2.0"/>
        </w:rPr>
        <w:t>to be tested for multi-carrier (MC):</w:t>
      </w:r>
    </w:p>
    <w:p w14:paraId="1D5E64ED" w14:textId="77777777" w:rsidR="001C50F3" w:rsidRPr="004C5EF0" w:rsidRDefault="001C50F3" w:rsidP="001C50F3">
      <w:pPr>
        <w:ind w:left="568" w:hanging="284"/>
      </w:pPr>
      <w:r w:rsidRPr="004C5EF0">
        <w:t>-</w:t>
      </w:r>
      <w:r w:rsidRPr="004C5EF0">
        <w:tab/>
        <w:t>M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single-band connector(s)</w:t>
      </w:r>
      <w:r w:rsidRPr="004C5EF0">
        <w:t>, see subclause 4.9.1,</w:t>
      </w:r>
    </w:p>
    <w:p w14:paraId="4952A606" w14:textId="77777777" w:rsidR="001C50F3" w:rsidRPr="004C5EF0" w:rsidRDefault="001C50F3" w:rsidP="001C50F3">
      <w:pPr>
        <w:ind w:left="568" w:hanging="284"/>
      </w:pPr>
      <w:r w:rsidRPr="004C5EF0">
        <w:t>-</w:t>
      </w:r>
      <w:r w:rsidRPr="004C5EF0">
        <w:tab/>
        <w:t>B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lang w:eastAsia="zh-CN"/>
        </w:rPr>
        <w:t>'</w:t>
      </w:r>
      <w:r w:rsidRPr="004C5EF0">
        <w:rPr>
          <w:vertAlign w:val="subscript"/>
        </w:rPr>
        <w:t>RFBW</w:t>
      </w:r>
      <w:r w:rsidRPr="004C5EF0">
        <w:t xml:space="preserve"> and B</w:t>
      </w:r>
      <w:r w:rsidRPr="004C5EF0">
        <w:rPr>
          <w:lang w:eastAsia="zh-CN"/>
        </w:rPr>
        <w:t>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 xml:space="preserve">RFBW </w:t>
      </w:r>
      <w:r w:rsidRPr="004C5EF0">
        <w:t xml:space="preserve">for </w:t>
      </w:r>
      <w:r w:rsidRPr="004C5EF0">
        <w:rPr>
          <w:i/>
        </w:rPr>
        <w:t>multi-band connector(s),</w:t>
      </w:r>
      <w:r w:rsidRPr="004C5EF0">
        <w:t xml:space="preserve"> see subclause 4.9.1.</w:t>
      </w:r>
    </w:p>
    <w:p w14:paraId="02B80A6D" w14:textId="77777777" w:rsidR="001C50F3" w:rsidRPr="004C5EF0" w:rsidRDefault="001C50F3" w:rsidP="001C50F3">
      <w:pPr>
        <w:rPr>
          <w:rFonts w:eastAsia="MS P??" w:cs="v4.2.0"/>
        </w:rPr>
      </w:pPr>
      <w:r w:rsidRPr="004C5EF0">
        <w:rPr>
          <w:rFonts w:eastAsia="MS P??" w:cs="v4.2.0"/>
        </w:rPr>
        <w:t xml:space="preserve">In addition, </w:t>
      </w:r>
      <w:r w:rsidRPr="004C5EF0">
        <w:rPr>
          <w:snapToGrid w:val="0"/>
          <w:lang w:eastAsia="zh-CN"/>
        </w:rPr>
        <w:t xml:space="preserve">for a multi-band </w:t>
      </w:r>
      <w:r w:rsidRPr="004C5EF0">
        <w:rPr>
          <w:i/>
          <w:snapToGrid w:val="0"/>
          <w:lang w:eastAsia="zh-CN"/>
        </w:rPr>
        <w:t>connector</w:t>
      </w:r>
      <w:r w:rsidRPr="004C5EF0">
        <w:rPr>
          <w:rFonts w:eastAsia="MS P??" w:cs="v4.2.0"/>
          <w:i/>
        </w:rPr>
        <w:t>:</w:t>
      </w:r>
    </w:p>
    <w:p w14:paraId="6974ADB2" w14:textId="77777777" w:rsidR="001C50F3" w:rsidRPr="004C5EF0" w:rsidRDefault="001C50F3" w:rsidP="001C50F3">
      <w:pPr>
        <w:ind w:left="568" w:hanging="284"/>
      </w:pPr>
      <w:r w:rsidRPr="004C5EF0">
        <w:t>-</w:t>
      </w:r>
      <w:r w:rsidRPr="004C5EF0">
        <w:tab/>
        <w:t>For B</w:t>
      </w:r>
      <w:r w:rsidRPr="004C5EF0">
        <w:rPr>
          <w:vertAlign w:val="subscript"/>
        </w:rPr>
        <w:t>RFBW</w:t>
      </w:r>
      <w:r w:rsidRPr="004C5EF0">
        <w:t>_T'</w:t>
      </w:r>
      <w:r w:rsidRPr="004C5EF0">
        <w:rPr>
          <w:vertAlign w:val="subscript"/>
        </w:rPr>
        <w:t>RFBW</w:t>
      </w:r>
      <w:r w:rsidRPr="004C5EF0">
        <w:t>, out-of-band blocking testing above the highest operating band may be omitted.</w:t>
      </w:r>
    </w:p>
    <w:p w14:paraId="3C38650D" w14:textId="77777777" w:rsidR="001C50F3" w:rsidRPr="004C5EF0" w:rsidRDefault="001C50F3" w:rsidP="001C50F3">
      <w:pPr>
        <w:ind w:left="568" w:hanging="284"/>
      </w:pPr>
      <w:r w:rsidRPr="004C5EF0">
        <w:t>-</w:t>
      </w:r>
      <w:r w:rsidRPr="004C5EF0">
        <w:tab/>
        <w:t>For B'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>RFBW</w:t>
      </w:r>
      <w:r w:rsidRPr="004C5EF0">
        <w:t>, out-of-band blocking testing below the lowest operating band may be omitted.</w:t>
      </w:r>
    </w:p>
    <w:p w14:paraId="5A8976F7" w14:textId="77777777" w:rsidR="001C50F3" w:rsidRPr="004C5EF0" w:rsidRDefault="001C50F3" w:rsidP="001C50F3">
      <w:pPr>
        <w:pStyle w:val="Heading4"/>
      </w:pPr>
      <w:bookmarkStart w:id="40" w:name="_Toc21099275"/>
      <w:r w:rsidRPr="004C5EF0">
        <w:t>7.5.4.2</w:t>
      </w:r>
      <w:r w:rsidRPr="004C5EF0">
        <w:tab/>
        <w:t>Procedure</w:t>
      </w:r>
      <w:bookmarkEnd w:id="40"/>
    </w:p>
    <w:p w14:paraId="66A5DA5D" w14:textId="77777777" w:rsidR="001C50F3" w:rsidRPr="004C5EF0" w:rsidRDefault="001C50F3" w:rsidP="001C50F3">
      <w:pPr>
        <w:rPr>
          <w:i/>
        </w:rPr>
      </w:pPr>
      <w:r w:rsidRPr="004C5EF0">
        <w:t>The minimum requirement is applied to all connectors under test.</w:t>
      </w:r>
    </w:p>
    <w:p w14:paraId="03B70C90" w14:textId="77777777" w:rsidR="001C50F3" w:rsidRPr="004C5EF0" w:rsidRDefault="001C50F3" w:rsidP="001C50F3">
      <w:r w:rsidRPr="004C5EF0">
        <w:t xml:space="preserve">For </w:t>
      </w:r>
      <w:r w:rsidRPr="004C5EF0">
        <w:rPr>
          <w:i/>
        </w:rPr>
        <w:t>BS type 1-H</w:t>
      </w:r>
      <w:r w:rsidRPr="004C5EF0">
        <w:t xml:space="preserve"> the procedure is repeated until all </w:t>
      </w:r>
      <w:r w:rsidRPr="004C5EF0">
        <w:rPr>
          <w:i/>
        </w:rPr>
        <w:t>TAB connectors</w:t>
      </w:r>
      <w:r w:rsidRPr="004C5EF0">
        <w:t xml:space="preserve"> necessary to demonstrate conformance have been tested; see subclause 7.1.</w:t>
      </w:r>
    </w:p>
    <w:p w14:paraId="20699D92" w14:textId="77777777" w:rsidR="001C50F3" w:rsidRPr="004C5EF0" w:rsidRDefault="001C50F3" w:rsidP="001C50F3">
      <w:pPr>
        <w:pStyle w:val="B1"/>
      </w:pPr>
      <w:r w:rsidRPr="004C5EF0">
        <w:t>1)</w:t>
      </w:r>
      <w:r w:rsidRPr="004C5EF0">
        <w:tab/>
        <w:t xml:space="preserve">Connect the connector under test to measurement equipment as shown in annex D.2.5 for </w:t>
      </w:r>
      <w:r w:rsidRPr="004C5EF0">
        <w:rPr>
          <w:i/>
        </w:rPr>
        <w:t>BS type 1-C</w:t>
      </w:r>
      <w:r w:rsidRPr="004C5EF0">
        <w:t xml:space="preserve"> and in annex D.4.3 for</w:t>
      </w:r>
      <w:r w:rsidRPr="004C5EF0">
        <w:rPr>
          <w:i/>
        </w:rPr>
        <w:t xml:space="preserve"> BS type 1-H</w:t>
      </w:r>
      <w:r w:rsidRPr="004C5EF0">
        <w:t>.</w:t>
      </w:r>
    </w:p>
    <w:p w14:paraId="0ECEB8CB" w14:textId="77777777" w:rsidR="001C50F3" w:rsidRPr="004C5EF0" w:rsidRDefault="001C50F3" w:rsidP="001C50F3">
      <w:pPr>
        <w:pStyle w:val="B1"/>
      </w:pPr>
      <w:r w:rsidRPr="004C5EF0">
        <w:t>2)</w:t>
      </w:r>
      <w:r w:rsidRPr="004C5EF0">
        <w:tab/>
        <w:t xml:space="preserve">Set the BS to transmit a signal according to subclause 4.9.2, </w:t>
      </w:r>
      <w:r w:rsidRPr="004C5EF0">
        <w:rPr>
          <w:snapToGrid w:val="0"/>
        </w:rPr>
        <w:t xml:space="preserve">connector under test to transmit </w:t>
      </w:r>
      <w:r w:rsidRPr="004C5EF0">
        <w:rPr>
          <w:lang w:eastAsia="zh-CN"/>
        </w:rPr>
        <w:t>on all carriers configured using the applicable test configuration and corresponding power setting specified in subclauses</w:t>
      </w:r>
      <w:r w:rsidRPr="004C5EF0">
        <w:rPr>
          <w:rFonts w:hint="eastAsia"/>
          <w:lang w:eastAsia="zh-CN"/>
        </w:rPr>
        <w:t> </w:t>
      </w:r>
      <w:r w:rsidRPr="004C5EF0">
        <w:rPr>
          <w:lang w:eastAsia="zh-CN"/>
        </w:rPr>
        <w:t>4.7 and 4.8.</w:t>
      </w:r>
    </w:p>
    <w:p w14:paraId="2B93F38D" w14:textId="77777777" w:rsidR="001C50F3" w:rsidRPr="004C5EF0" w:rsidRDefault="001C50F3" w:rsidP="001C50F3">
      <w:pPr>
        <w:pStyle w:val="B1"/>
      </w:pPr>
      <w:r w:rsidRPr="004C5EF0">
        <w:rPr>
          <w:rFonts w:eastAsia="MS P??" w:cs="v4.2.0"/>
        </w:rPr>
        <w:lastRenderedPageBreak/>
        <w:tab/>
        <w:t>The transmitter may be turned off for the out-of-band blocker tests when the frequency of the blocker is such that no IM2 or IM3 products fall inside the bandwidth of the wanted signal.</w:t>
      </w:r>
    </w:p>
    <w:p w14:paraId="65F33DB7" w14:textId="77777777" w:rsidR="001C50F3" w:rsidRPr="004C5EF0" w:rsidRDefault="001C50F3" w:rsidP="001C50F3">
      <w:pPr>
        <w:pStyle w:val="B1"/>
      </w:pPr>
      <w:r w:rsidRPr="004C5EF0">
        <w:t>3)</w:t>
      </w:r>
      <w:r w:rsidRPr="004C5EF0">
        <w:tab/>
        <w:t xml:space="preserve">Set the signal generator for the wanted signal as defined in subclause 7.5.5 to transmit </w:t>
      </w:r>
      <w:r w:rsidRPr="004C5EF0">
        <w:rPr>
          <w:rFonts w:eastAsia="MS Mincho"/>
        </w:rPr>
        <w:t xml:space="preserve">as specified in table 7.5.5.1-1 and </w:t>
      </w:r>
      <w:r w:rsidRPr="004C5EF0">
        <w:rPr>
          <w:rFonts w:eastAsia="Osaka"/>
        </w:rPr>
        <w:t>7.</w:t>
      </w:r>
      <w:r w:rsidRPr="004C5EF0">
        <w:t>5</w:t>
      </w:r>
      <w:r w:rsidRPr="004C5EF0">
        <w:rPr>
          <w:rFonts w:eastAsia="Osaka"/>
        </w:rPr>
        <w:t>.</w:t>
      </w:r>
      <w:r w:rsidRPr="004C5EF0">
        <w:t>5.2</w:t>
      </w:r>
      <w:r w:rsidRPr="004C5EF0">
        <w:rPr>
          <w:rFonts w:eastAsia="Osaka"/>
        </w:rPr>
        <w:t>-1</w:t>
      </w:r>
      <w:r w:rsidRPr="004C5EF0">
        <w:rPr>
          <w:rFonts w:eastAsia="MS Mincho"/>
        </w:rPr>
        <w:t>.</w:t>
      </w:r>
    </w:p>
    <w:p w14:paraId="3F9378FC" w14:textId="77777777" w:rsidR="001C50F3" w:rsidRPr="004C5EF0" w:rsidRDefault="001C50F3" w:rsidP="001C50F3">
      <w:pPr>
        <w:pStyle w:val="B1"/>
      </w:pPr>
      <w:r w:rsidRPr="004C5EF0">
        <w:t>4)</w:t>
      </w:r>
      <w:r w:rsidRPr="004C5EF0">
        <w:tab/>
        <w:t xml:space="preserve">Set the Signal generator for the interfering signal to transmit at the frequency offset and </w:t>
      </w:r>
      <w:r w:rsidRPr="004C5EF0">
        <w:rPr>
          <w:rFonts w:eastAsia="MS Mincho"/>
        </w:rPr>
        <w:t xml:space="preserve">as specified in table 7.5.5.1-1 and </w:t>
      </w:r>
      <w:r w:rsidRPr="004C5EF0">
        <w:rPr>
          <w:rFonts w:eastAsia="Osaka"/>
        </w:rPr>
        <w:t>7.</w:t>
      </w:r>
      <w:r w:rsidRPr="004C5EF0">
        <w:t>5</w:t>
      </w:r>
      <w:r w:rsidRPr="004C5EF0">
        <w:rPr>
          <w:rFonts w:eastAsia="Osaka"/>
        </w:rPr>
        <w:t>.</w:t>
      </w:r>
      <w:r w:rsidRPr="004C5EF0">
        <w:t>5.2</w:t>
      </w:r>
      <w:r w:rsidRPr="004C5EF0">
        <w:rPr>
          <w:rFonts w:eastAsia="Osaka"/>
        </w:rPr>
        <w:t>-1</w:t>
      </w:r>
      <w:r w:rsidRPr="004C5EF0">
        <w:t xml:space="preserve">. The CW interfering signal shall be swept with a step size of </w:t>
      </w:r>
      <w:bookmarkStart w:id="41" w:name="_GoBack"/>
      <w:del w:id="42" w:author="Aurelian Bria" w:date="2019-11-08T19:26:00Z">
        <w:r w:rsidRPr="004C5EF0" w:rsidDel="00D30093">
          <w:delText>[</w:delText>
        </w:r>
      </w:del>
      <w:bookmarkEnd w:id="41"/>
      <w:r w:rsidRPr="004C5EF0">
        <w:t>1 MHz</w:t>
      </w:r>
      <w:del w:id="43" w:author="Aurelian Bria" w:date="2019-11-08T19:26:00Z">
        <w:r w:rsidRPr="004C5EF0" w:rsidDel="00D30093">
          <w:delText>]</w:delText>
        </w:r>
      </w:del>
      <w:r w:rsidRPr="004C5EF0">
        <w:t xml:space="preserve"> over than range </w:t>
      </w:r>
      <w:r w:rsidRPr="004C5EF0">
        <w:rPr>
          <w:rFonts w:cs="v4.2.0"/>
        </w:rPr>
        <w:t xml:space="preserve">1 MHz to </w:t>
      </w:r>
      <w:r w:rsidRPr="004C5EF0">
        <w:t>(</w:t>
      </w:r>
      <w:proofErr w:type="spellStart"/>
      <w:r w:rsidRPr="004C5EF0">
        <w:t>F</w:t>
      </w:r>
      <w:r w:rsidRPr="004C5EF0">
        <w:rPr>
          <w:vertAlign w:val="subscript"/>
        </w:rPr>
        <w:t>UL_low</w:t>
      </w:r>
      <w:proofErr w:type="spellEnd"/>
      <w:r w:rsidRPr="004C5EF0">
        <w:rPr>
          <w:vertAlign w:val="subscript"/>
        </w:rPr>
        <w:t xml:space="preserve"> </w:t>
      </w:r>
      <w:r w:rsidRPr="004C5EF0">
        <w:t xml:space="preserve">-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>) MHz and (</w:t>
      </w:r>
      <w:proofErr w:type="spellStart"/>
      <w:r w:rsidRPr="004C5EF0">
        <w:t>F</w:t>
      </w:r>
      <w:r w:rsidRPr="004C5EF0">
        <w:rPr>
          <w:vertAlign w:val="subscript"/>
        </w:rPr>
        <w:t>UL_high</w:t>
      </w:r>
      <w:proofErr w:type="spellEnd"/>
      <w:r w:rsidRPr="004C5EF0">
        <w:rPr>
          <w:vertAlign w:val="subscript"/>
        </w:rPr>
        <w:t xml:space="preserve"> </w:t>
      </w:r>
      <w:r w:rsidRPr="004C5EF0">
        <w:t xml:space="preserve">+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 xml:space="preserve">) MHz to 12750 </w:t>
      </w:r>
      <w:proofErr w:type="spellStart"/>
      <w:r w:rsidRPr="004C5EF0">
        <w:t>MHz.</w:t>
      </w:r>
      <w:proofErr w:type="spellEnd"/>
    </w:p>
    <w:p w14:paraId="17953DC8" w14:textId="77777777" w:rsidR="001C50F3" w:rsidRPr="004C5EF0" w:rsidRDefault="001C50F3" w:rsidP="001C50F3">
      <w:pPr>
        <w:pStyle w:val="B1"/>
      </w:pPr>
      <w:r w:rsidRPr="004C5EF0">
        <w:t>5)</w:t>
      </w:r>
      <w:r w:rsidRPr="004C5EF0">
        <w:tab/>
        <w:t>Measure the throughput according to annex A.1.</w:t>
      </w:r>
    </w:p>
    <w:p w14:paraId="536FDA27" w14:textId="77777777" w:rsidR="001C50F3" w:rsidRPr="004C5EF0" w:rsidRDefault="001C50F3" w:rsidP="001C50F3">
      <w:r w:rsidRPr="004C5EF0">
        <w:t xml:space="preserve">In addition, </w:t>
      </w:r>
      <w:r w:rsidRPr="004C5EF0">
        <w:rPr>
          <w:snapToGrid w:val="0"/>
          <w:lang w:eastAsia="zh-CN"/>
        </w:rPr>
        <w:t xml:space="preserve">for a </w:t>
      </w:r>
      <w:r w:rsidRPr="004C5EF0">
        <w:rPr>
          <w:i/>
          <w:snapToGrid w:val="0"/>
          <w:lang w:eastAsia="zh-CN"/>
        </w:rPr>
        <w:t>multi-band</w:t>
      </w:r>
      <w:r w:rsidRPr="004C5EF0">
        <w:rPr>
          <w:snapToGrid w:val="0"/>
          <w:lang w:eastAsia="zh-CN"/>
        </w:rPr>
        <w:t xml:space="preserve"> </w:t>
      </w:r>
      <w:r w:rsidRPr="004C5EF0">
        <w:rPr>
          <w:i/>
          <w:snapToGrid w:val="0"/>
          <w:lang w:eastAsia="zh-CN"/>
        </w:rPr>
        <w:t>connector</w:t>
      </w:r>
      <w:r w:rsidRPr="004C5EF0">
        <w:t>, the following steps shall apply:</w:t>
      </w:r>
    </w:p>
    <w:p w14:paraId="0510E25D" w14:textId="77777777" w:rsidR="001C50F3" w:rsidRPr="004C5EF0" w:rsidRDefault="001C50F3" w:rsidP="001C50F3">
      <w:pPr>
        <w:pStyle w:val="B1"/>
      </w:pPr>
      <w:r w:rsidRPr="004C5EF0">
        <w:t>6)</w:t>
      </w:r>
      <w:r w:rsidRPr="004C5EF0">
        <w:tab/>
        <w:t xml:space="preserve">For </w:t>
      </w:r>
      <w:r w:rsidRPr="004C5EF0">
        <w:rPr>
          <w:i/>
          <w:snapToGrid w:val="0"/>
          <w:lang w:eastAsia="zh-CN"/>
        </w:rPr>
        <w:t>multi-band</w:t>
      </w:r>
      <w:r w:rsidRPr="004C5EF0">
        <w:rPr>
          <w:snapToGrid w:val="0"/>
          <w:lang w:eastAsia="zh-CN"/>
        </w:rPr>
        <w:t xml:space="preserve"> </w:t>
      </w:r>
      <w:r w:rsidRPr="004C5EF0">
        <w:rPr>
          <w:i/>
          <w:snapToGrid w:val="0"/>
          <w:lang w:eastAsia="zh-CN"/>
        </w:rPr>
        <w:t>connector</w:t>
      </w:r>
      <w:r w:rsidRPr="004C5EF0">
        <w:rPr>
          <w:snapToGrid w:val="0"/>
          <w:lang w:eastAsia="zh-CN"/>
        </w:rPr>
        <w:t xml:space="preserve"> </w:t>
      </w:r>
      <w:r w:rsidRPr="004C5EF0">
        <w:t>and single band tests, repeat the steps above per involved band where single band test configurations and test models shall apply with no carrier activated in the other band.</w:t>
      </w:r>
    </w:p>
    <w:p w14:paraId="73C8B53E" w14:textId="77777777" w:rsidR="001C50F3" w:rsidRPr="004C5EF0" w:rsidRDefault="001C50F3" w:rsidP="001C50F3">
      <w:pPr>
        <w:pStyle w:val="Heading3"/>
      </w:pPr>
      <w:bookmarkStart w:id="44" w:name="_Toc21099276"/>
      <w:r w:rsidRPr="004C5EF0">
        <w:t>7.5.5</w:t>
      </w:r>
      <w:r w:rsidRPr="004C5EF0">
        <w:tab/>
        <w:t>Test requirements</w:t>
      </w:r>
      <w:bookmarkEnd w:id="44"/>
    </w:p>
    <w:p w14:paraId="56B095EE" w14:textId="77777777" w:rsidR="008A68B3" w:rsidRPr="004C5EF0" w:rsidRDefault="008A68B3" w:rsidP="008A68B3">
      <w:pPr>
        <w:pStyle w:val="Heading4"/>
      </w:pPr>
      <w:bookmarkStart w:id="45" w:name="_Toc21099277"/>
      <w:r w:rsidRPr="004C5EF0">
        <w:t>7.5.5.1</w:t>
      </w:r>
      <w:r w:rsidRPr="004C5EF0">
        <w:tab/>
        <w:t>General requirements</w:t>
      </w:r>
      <w:bookmarkEnd w:id="45"/>
    </w:p>
    <w:p w14:paraId="4F74BE40" w14:textId="77777777" w:rsidR="008A68B3" w:rsidRPr="004C5EF0" w:rsidRDefault="008A68B3" w:rsidP="008A68B3">
      <w:pPr>
        <w:keepNext/>
        <w:numPr>
          <w:ilvl w:val="12"/>
          <w:numId w:val="0"/>
        </w:numPr>
        <w:rPr>
          <w:rFonts w:eastAsia="Osaka" w:cs="v5.0.0"/>
        </w:rPr>
      </w:pPr>
      <w:r w:rsidRPr="004C5EF0">
        <w:t>The throughput shall be ≥ 95% of the maximum throughput</w:t>
      </w:r>
      <w:r w:rsidRPr="004C5EF0" w:rsidDel="00BE584A">
        <w:t xml:space="preserve"> </w:t>
      </w:r>
      <w:r w:rsidRPr="004C5EF0">
        <w:rPr>
          <w:rFonts w:cs="v5.0.0"/>
        </w:rPr>
        <w:t>of the reference measurement channel,</w:t>
      </w:r>
      <w:r w:rsidRPr="004C5EF0">
        <w:t xml:space="preserve"> with</w:t>
      </w:r>
      <w:r w:rsidRPr="004C5EF0">
        <w:rPr>
          <w:rFonts w:cs="v5.0.0"/>
        </w:rPr>
        <w:t xml:space="preserve"> a wanted and an interfering signal coupled to </w:t>
      </w:r>
      <w:r w:rsidRPr="004C5EF0">
        <w:rPr>
          <w:i/>
        </w:rPr>
        <w:t>BS type 1-C</w:t>
      </w:r>
      <w:r w:rsidRPr="004C5EF0">
        <w:t xml:space="preserve"> </w:t>
      </w:r>
      <w:r w:rsidRPr="004C5EF0">
        <w:rPr>
          <w:i/>
        </w:rPr>
        <w:t>antenna connector</w:t>
      </w:r>
      <w:r w:rsidRPr="004C5EF0">
        <w:t xml:space="preserve"> or </w:t>
      </w:r>
      <w:r w:rsidRPr="004C5EF0">
        <w:rPr>
          <w:i/>
        </w:rPr>
        <w:t>BS type 1-H</w:t>
      </w:r>
      <w:r w:rsidRPr="004C5EF0">
        <w:t xml:space="preserve"> </w:t>
      </w:r>
      <w:r w:rsidRPr="004C5EF0">
        <w:rPr>
          <w:i/>
        </w:rPr>
        <w:t xml:space="preserve">TAB connector </w:t>
      </w:r>
      <w:r w:rsidRPr="004C5EF0">
        <w:rPr>
          <w:rFonts w:cs="v5.0.0"/>
        </w:rPr>
        <w:t xml:space="preserve">using the parameters in table 7.5.5.1-1. </w:t>
      </w:r>
      <w:r w:rsidRPr="004C5EF0">
        <w:rPr>
          <w:rFonts w:eastAsia="Osaka" w:cs="v5.0.0"/>
        </w:rPr>
        <w:t xml:space="preserve">The reference measurement channel for the wanted signal is identified </w:t>
      </w:r>
      <w:r w:rsidRPr="004C5EF0">
        <w:rPr>
          <w:rFonts w:cs="v5.0.0"/>
          <w:lang w:eastAsia="zh-CN"/>
        </w:rPr>
        <w:t xml:space="preserve">in </w:t>
      </w:r>
      <w:r w:rsidRPr="004C5EF0">
        <w:rPr>
          <w:rFonts w:eastAsia="Osaka" w:cs="v5.0.0"/>
        </w:rPr>
        <w:t>subclause 7.2.</w:t>
      </w:r>
      <w:r w:rsidRPr="004C5EF0">
        <w:rPr>
          <w:rFonts w:cs="v5.0.0"/>
          <w:lang w:eastAsia="zh-CN"/>
        </w:rPr>
        <w:t>2 f</w:t>
      </w:r>
      <w:r w:rsidRPr="004C5EF0">
        <w:rPr>
          <w:rFonts w:eastAsia="Osaka" w:cs="v5.0.0"/>
        </w:rPr>
        <w:t>or each channel bandwidth and further specified in annex A.1.</w:t>
      </w:r>
      <w:r w:rsidRPr="004C5EF0">
        <w:rPr>
          <w:rFonts w:eastAsia="Osaka"/>
        </w:rPr>
        <w:t xml:space="preserve"> The characteristics of the interfering signal is further specified in annex E.</w:t>
      </w:r>
    </w:p>
    <w:p w14:paraId="4CB38194" w14:textId="77777777" w:rsidR="008A68B3" w:rsidRPr="004C5EF0" w:rsidRDefault="008A68B3" w:rsidP="008A68B3">
      <w:pPr>
        <w:rPr>
          <w:lang w:eastAsia="zh-CN"/>
        </w:rPr>
      </w:pPr>
      <w:r w:rsidRPr="004C5EF0">
        <w:rPr>
          <w:lang w:eastAsia="zh-CN"/>
        </w:rPr>
        <w:t xml:space="preserve">For </w:t>
      </w:r>
      <w:r w:rsidRPr="004C5EF0">
        <w:rPr>
          <w:i/>
          <w:lang w:eastAsia="zh-CN"/>
        </w:rPr>
        <w:t>BS type 1-C</w:t>
      </w:r>
      <w:r w:rsidRPr="004C5EF0">
        <w:rPr>
          <w:lang w:eastAsia="zh-CN"/>
        </w:rPr>
        <w:t xml:space="preserve"> and </w:t>
      </w:r>
      <w:r w:rsidRPr="004C5EF0">
        <w:rPr>
          <w:i/>
          <w:lang w:eastAsia="zh-CN"/>
        </w:rPr>
        <w:t>BS type 1-H</w:t>
      </w:r>
      <w:r w:rsidRPr="004C5EF0">
        <w:rPr>
          <w:lang w:eastAsia="zh-CN"/>
        </w:rPr>
        <w:t xml:space="preserve"> </w:t>
      </w:r>
      <w:r w:rsidRPr="004C5EF0">
        <w:rPr>
          <w:rFonts w:cs="v3.8.0"/>
        </w:rPr>
        <w:t xml:space="preserve">the </w:t>
      </w:r>
      <w:r w:rsidRPr="004C5EF0">
        <w:t xml:space="preserve">out-of-band </w:t>
      </w:r>
      <w:r w:rsidRPr="004C5EF0">
        <w:rPr>
          <w:lang w:eastAsia="zh-CN"/>
        </w:rPr>
        <w:t xml:space="preserve">blocking requirement </w:t>
      </w:r>
      <w:r w:rsidRPr="004C5EF0">
        <w:rPr>
          <w:rFonts w:cs="v3.8.0"/>
        </w:rPr>
        <w:t xml:space="preserve">apply </w:t>
      </w:r>
      <w:r w:rsidRPr="004C5EF0">
        <w:rPr>
          <w:lang w:eastAsia="zh-CN"/>
        </w:rPr>
        <w:t xml:space="preserve">from 1 MHz to </w:t>
      </w:r>
      <w:proofErr w:type="spellStart"/>
      <w:r w:rsidRPr="004C5EF0">
        <w:rPr>
          <w:rFonts w:cs="Arial"/>
        </w:rPr>
        <w:t>F</w:t>
      </w:r>
      <w:r w:rsidRPr="004C5EF0">
        <w:rPr>
          <w:rFonts w:cs="Arial"/>
          <w:vertAlign w:val="subscript"/>
        </w:rPr>
        <w:t>UL_low</w:t>
      </w:r>
      <w:proofErr w:type="spellEnd"/>
      <w:r w:rsidRPr="004C5EF0">
        <w:rPr>
          <w:rFonts w:cs="Arial"/>
        </w:rPr>
        <w:t xml:space="preserve"> -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 xml:space="preserve"> and from </w:t>
      </w:r>
      <w:proofErr w:type="spellStart"/>
      <w:r w:rsidRPr="004C5EF0">
        <w:rPr>
          <w:rFonts w:cs="Arial"/>
        </w:rPr>
        <w:t>F</w:t>
      </w:r>
      <w:r w:rsidRPr="004C5EF0">
        <w:rPr>
          <w:rFonts w:cs="Arial"/>
          <w:vertAlign w:val="subscript"/>
        </w:rPr>
        <w:t>UL_high</w:t>
      </w:r>
      <w:proofErr w:type="spellEnd"/>
      <w:r w:rsidRPr="004C5EF0">
        <w:rPr>
          <w:rFonts w:cs="Arial"/>
        </w:rPr>
        <w:t xml:space="preserve"> +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 xml:space="preserve"> up to 12750 MHz</w:t>
      </w:r>
      <w:r w:rsidRPr="004C5EF0">
        <w:rPr>
          <w:rFonts w:cs="v3.8.0"/>
          <w:lang w:eastAsia="zh-CN"/>
        </w:rPr>
        <w:t>,</w:t>
      </w:r>
      <w:r w:rsidRPr="004C5EF0">
        <w:t xml:space="preserve"> including the downlink frequency range of the FDD </w:t>
      </w:r>
      <w:r w:rsidRPr="004C5EF0">
        <w:rPr>
          <w:i/>
        </w:rPr>
        <w:t>operating band</w:t>
      </w:r>
      <w:r w:rsidRPr="004C5EF0">
        <w:t xml:space="preserve"> for BS supporting </w:t>
      </w:r>
      <w:r w:rsidRPr="004C5EF0">
        <w:rPr>
          <w:rFonts w:cs="v3.8.0"/>
        </w:rPr>
        <w:t>FDD</w:t>
      </w:r>
      <w:r w:rsidRPr="004C5EF0">
        <w:rPr>
          <w:lang w:eastAsia="zh-CN"/>
        </w:rPr>
        <w:t xml:space="preserve">. The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rPr>
          <w:rFonts w:cs="v5.0.0"/>
        </w:rPr>
        <w:t xml:space="preserve"> for or </w:t>
      </w:r>
      <w:r w:rsidRPr="004C5EF0">
        <w:rPr>
          <w:i/>
          <w:lang w:eastAsia="zh-CN"/>
        </w:rPr>
        <w:t>BS type 1-C</w:t>
      </w:r>
      <w:r w:rsidRPr="004C5EF0">
        <w:rPr>
          <w:rFonts w:cs="v5.0.0"/>
        </w:rPr>
        <w:t xml:space="preserve"> and </w:t>
      </w:r>
      <w:r w:rsidRPr="004C5EF0">
        <w:rPr>
          <w:i/>
          <w:lang w:eastAsia="zh-CN"/>
        </w:rPr>
        <w:t>BS type 1-H</w:t>
      </w:r>
      <w:r w:rsidRPr="004C5EF0">
        <w:rPr>
          <w:rFonts w:cs="v5.0.0"/>
        </w:rPr>
        <w:t xml:space="preserve"> is </w:t>
      </w:r>
      <w:r w:rsidRPr="004C5EF0">
        <w:t>defined in table 7.4.2.5-0.</w:t>
      </w:r>
    </w:p>
    <w:p w14:paraId="1D7EECED" w14:textId="77777777" w:rsidR="008A68B3" w:rsidRPr="004C5EF0" w:rsidRDefault="008A68B3" w:rsidP="008A68B3">
      <w:pPr>
        <w:rPr>
          <w:i/>
          <w:lang w:eastAsia="zh-CN"/>
        </w:rPr>
      </w:pPr>
      <w:r w:rsidRPr="004C5EF0">
        <w:rPr>
          <w:lang w:eastAsia="zh-CN"/>
        </w:rPr>
        <w:t xml:space="preserve">Minimum conducted requirement is defined at the </w:t>
      </w:r>
      <w:r w:rsidRPr="004C5EF0">
        <w:rPr>
          <w:i/>
          <w:lang w:eastAsia="zh-CN"/>
        </w:rPr>
        <w:t>antenna connector</w:t>
      </w:r>
      <w:r w:rsidRPr="004C5EF0">
        <w:rPr>
          <w:lang w:eastAsia="zh-CN"/>
        </w:rPr>
        <w:t xml:space="preserve"> for </w:t>
      </w:r>
      <w:r w:rsidRPr="004C5EF0">
        <w:rPr>
          <w:i/>
          <w:lang w:eastAsia="zh-CN"/>
        </w:rPr>
        <w:t>BS type 1-C</w:t>
      </w:r>
      <w:r w:rsidRPr="004C5EF0">
        <w:rPr>
          <w:lang w:eastAsia="zh-CN"/>
        </w:rPr>
        <w:t xml:space="preserve"> and at the </w:t>
      </w:r>
      <w:r w:rsidRPr="004C5EF0">
        <w:rPr>
          <w:i/>
          <w:lang w:eastAsia="zh-CN"/>
        </w:rPr>
        <w:t>TAB connector</w:t>
      </w:r>
      <w:r w:rsidRPr="004C5EF0">
        <w:rPr>
          <w:lang w:eastAsia="zh-CN"/>
        </w:rPr>
        <w:t xml:space="preserve"> for </w:t>
      </w:r>
      <w:r w:rsidRPr="004C5EF0">
        <w:rPr>
          <w:i/>
          <w:lang w:eastAsia="zh-CN"/>
        </w:rPr>
        <w:t>BS type 1-H.</w:t>
      </w:r>
    </w:p>
    <w:p w14:paraId="2953F1A1" w14:textId="77777777" w:rsidR="008A68B3" w:rsidRPr="004C5EF0" w:rsidRDefault="008A68B3" w:rsidP="008A68B3">
      <w:pPr>
        <w:keepNext/>
        <w:numPr>
          <w:ilvl w:val="12"/>
          <w:numId w:val="0"/>
        </w:numPr>
        <w:rPr>
          <w:rFonts w:cs="v5.0.0"/>
        </w:rPr>
      </w:pPr>
      <w:del w:id="46" w:author="Aurelian Bria" w:date="2019-11-08T19:26:00Z">
        <w:r w:rsidRPr="004C5EF0" w:rsidDel="00D30093">
          <w:rPr>
            <w:rFonts w:cs="v5.0.0"/>
          </w:rPr>
          <w:delText>[</w:delText>
        </w:r>
      </w:del>
      <w:r w:rsidRPr="004C5EF0">
        <w:rPr>
          <w:rFonts w:cs="v5.0.0"/>
        </w:rPr>
        <w:t xml:space="preserve">For a BS capable of multi-band operation, the requirement in the out-of-band blocking frequency ranges apply for each </w:t>
      </w:r>
      <w:r w:rsidRPr="004C5EF0">
        <w:rPr>
          <w:rFonts w:cs="v5.0.0"/>
          <w:i/>
        </w:rPr>
        <w:t>operating band</w:t>
      </w:r>
      <w:r w:rsidRPr="004C5EF0">
        <w:rPr>
          <w:rFonts w:cs="v5.0.0"/>
        </w:rPr>
        <w:t xml:space="preserve">, with the exception that the in-band blocking frequency ranges of all supported </w:t>
      </w:r>
      <w:r w:rsidRPr="004C5EF0">
        <w:rPr>
          <w:rFonts w:cs="v5.0.0"/>
          <w:i/>
        </w:rPr>
        <w:t>operating bands</w:t>
      </w:r>
      <w:r w:rsidRPr="004C5EF0">
        <w:rPr>
          <w:rFonts w:cs="v5.0.0"/>
        </w:rPr>
        <w:t xml:space="preserve"> according to subclause 7.4.2.5 shall be excluded from the out-of-band blocking requirement.</w:t>
      </w:r>
      <w:del w:id="47" w:author="Aurelian Bria" w:date="2019-11-08T19:26:00Z">
        <w:r w:rsidRPr="004C5EF0" w:rsidDel="00D30093">
          <w:rPr>
            <w:rFonts w:cs="v5.0.0"/>
          </w:rPr>
          <w:delText>]</w:delText>
        </w:r>
      </w:del>
    </w:p>
    <w:p w14:paraId="14696371" w14:textId="77777777" w:rsidR="008A68B3" w:rsidRPr="004C5EF0" w:rsidRDefault="008A68B3" w:rsidP="008A68B3">
      <w:pPr>
        <w:pStyle w:val="TH"/>
        <w:rPr>
          <w:lang w:eastAsia="zh-CN"/>
        </w:rPr>
      </w:pPr>
      <w:r w:rsidRPr="004C5EF0">
        <w:rPr>
          <w:rFonts w:eastAsia="Osaka"/>
        </w:rPr>
        <w:t>Table 7.</w:t>
      </w:r>
      <w:r w:rsidRPr="004C5EF0">
        <w:t>5</w:t>
      </w:r>
      <w:r w:rsidRPr="004C5EF0">
        <w:rPr>
          <w:rFonts w:eastAsia="Osaka"/>
        </w:rPr>
        <w:t>.</w:t>
      </w:r>
      <w:r w:rsidRPr="004C5EF0">
        <w:t>5.1</w:t>
      </w:r>
      <w:r w:rsidRPr="004C5EF0">
        <w:rPr>
          <w:rFonts w:eastAsia="Osaka"/>
        </w:rPr>
        <w:t xml:space="preserve">-1: </w:t>
      </w:r>
      <w:r w:rsidRPr="004C5EF0">
        <w:t xml:space="preserve">Out-of-band blocking performance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6"/>
        <w:gridCol w:w="3613"/>
        <w:gridCol w:w="2662"/>
      </w:tblGrid>
      <w:tr w:rsidR="008A68B3" w:rsidRPr="004C5EF0" w14:paraId="4D7B9C87" w14:textId="77777777" w:rsidTr="00430307">
        <w:trPr>
          <w:jc w:val="center"/>
        </w:trPr>
        <w:tc>
          <w:tcPr>
            <w:tcW w:w="3356" w:type="dxa"/>
          </w:tcPr>
          <w:p w14:paraId="2A189123" w14:textId="77777777" w:rsidR="008A68B3" w:rsidRPr="004C5EF0" w:rsidRDefault="008A68B3" w:rsidP="00430307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Wanted signal mean power (dBm)</w:t>
            </w:r>
          </w:p>
        </w:tc>
        <w:tc>
          <w:tcPr>
            <w:tcW w:w="3613" w:type="dxa"/>
          </w:tcPr>
          <w:p w14:paraId="0B84B034" w14:textId="77777777" w:rsidR="008A68B3" w:rsidRPr="004C5EF0" w:rsidRDefault="008A68B3" w:rsidP="00430307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Interfering signal mean power (dBm)</w:t>
            </w:r>
          </w:p>
        </w:tc>
        <w:tc>
          <w:tcPr>
            <w:tcW w:w="2662" w:type="dxa"/>
          </w:tcPr>
          <w:p w14:paraId="7C686F1D" w14:textId="77777777" w:rsidR="008A68B3" w:rsidRPr="004C5EF0" w:rsidRDefault="008A68B3" w:rsidP="00430307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Type of interfering signal</w:t>
            </w:r>
          </w:p>
        </w:tc>
      </w:tr>
      <w:tr w:rsidR="008A68B3" w:rsidRPr="004C5EF0" w14:paraId="70F9C717" w14:textId="77777777" w:rsidTr="00430307">
        <w:trPr>
          <w:cantSplit/>
          <w:jc w:val="center"/>
        </w:trPr>
        <w:tc>
          <w:tcPr>
            <w:tcW w:w="3356" w:type="dxa"/>
            <w:tcBorders>
              <w:left w:val="single" w:sz="4" w:space="0" w:color="auto"/>
            </w:tcBorders>
          </w:tcPr>
          <w:p w14:paraId="1A30BD96" w14:textId="77777777" w:rsidR="008A68B3" w:rsidRPr="004C5EF0" w:rsidRDefault="008A68B3" w:rsidP="0043030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P</w:t>
            </w:r>
            <w:r w:rsidRPr="004C5EF0">
              <w:rPr>
                <w:rFonts w:cs="Arial"/>
                <w:vertAlign w:val="subscript"/>
              </w:rPr>
              <w:t>REFSENS</w:t>
            </w:r>
            <w:r w:rsidRPr="004C5EF0" w:rsidDel="00E01BA4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+6 dB</w:t>
            </w:r>
            <w:r w:rsidRPr="004C5EF0">
              <w:rPr>
                <w:rFonts w:cs="Arial"/>
              </w:rPr>
              <w:br/>
              <w:t>(Note)</w:t>
            </w:r>
          </w:p>
        </w:tc>
        <w:tc>
          <w:tcPr>
            <w:tcW w:w="3613" w:type="dxa"/>
          </w:tcPr>
          <w:p w14:paraId="5AE5F576" w14:textId="77777777" w:rsidR="008A68B3" w:rsidRPr="004C5EF0" w:rsidRDefault="008A68B3" w:rsidP="0043030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-15 </w:t>
            </w:r>
          </w:p>
        </w:tc>
        <w:tc>
          <w:tcPr>
            <w:tcW w:w="2662" w:type="dxa"/>
          </w:tcPr>
          <w:p w14:paraId="4306A521" w14:textId="77777777" w:rsidR="008A68B3" w:rsidRPr="004C5EF0" w:rsidRDefault="008A68B3" w:rsidP="00430307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 xml:space="preserve">CW carrier </w:t>
            </w:r>
          </w:p>
        </w:tc>
      </w:tr>
      <w:tr w:rsidR="008A68B3" w:rsidRPr="004C5EF0" w14:paraId="742CFE6B" w14:textId="77777777" w:rsidTr="00430307">
        <w:trPr>
          <w:cantSplit/>
          <w:jc w:val="center"/>
        </w:trPr>
        <w:tc>
          <w:tcPr>
            <w:tcW w:w="9631" w:type="dxa"/>
            <w:gridSpan w:val="3"/>
            <w:tcBorders>
              <w:left w:val="single" w:sz="4" w:space="0" w:color="auto"/>
            </w:tcBorders>
          </w:tcPr>
          <w:p w14:paraId="3957B0F8" w14:textId="77777777" w:rsidR="008A68B3" w:rsidRPr="004C5EF0" w:rsidRDefault="008A68B3" w:rsidP="00430307">
            <w:pPr>
              <w:pStyle w:val="TAN"/>
            </w:pPr>
            <w:r w:rsidRPr="004C5EF0">
              <w:t>NOTE:</w:t>
            </w:r>
            <w:r w:rsidRPr="004C5EF0">
              <w:tab/>
              <w:t>P</w:t>
            </w:r>
            <w:r w:rsidRPr="004C5EF0">
              <w:rPr>
                <w:vertAlign w:val="subscript"/>
              </w:rPr>
              <w:t>REFSENS</w:t>
            </w:r>
            <w:r w:rsidRPr="004C5EF0" w:rsidDel="002B5177">
              <w:t xml:space="preserve"> </w:t>
            </w:r>
            <w:r w:rsidRPr="004C5EF0">
              <w:t xml:space="preserve">depends on the </w:t>
            </w:r>
            <w:r w:rsidRPr="004C5EF0">
              <w:rPr>
                <w:i/>
              </w:rPr>
              <w:t>BS channel bandwidth</w:t>
            </w:r>
            <w:r w:rsidRPr="004C5EF0">
              <w:t xml:space="preserve"> as specified in </w:t>
            </w:r>
            <w:r w:rsidRPr="004C5EF0">
              <w:rPr>
                <w:lang w:eastAsia="zh-CN"/>
              </w:rPr>
              <w:t xml:space="preserve">TS 38.104 [2], table </w:t>
            </w:r>
            <w:r w:rsidRPr="004C5EF0">
              <w:rPr>
                <w:rFonts w:eastAsia="SimSun"/>
                <w:lang w:eastAsia="zh-CN"/>
              </w:rPr>
              <w:t>7.2.2-1, 7.2.2-2 and 7.2.2-3</w:t>
            </w:r>
            <w:r w:rsidRPr="004C5EF0">
              <w:t>.</w:t>
            </w:r>
          </w:p>
        </w:tc>
      </w:tr>
    </w:tbl>
    <w:p w14:paraId="7D295763" w14:textId="77777777" w:rsidR="008A68B3" w:rsidRPr="004C5EF0" w:rsidRDefault="008A68B3" w:rsidP="008A68B3"/>
    <w:p w14:paraId="360A6F5F" w14:textId="77777777" w:rsidR="008A68B3" w:rsidRPr="004C5EF0" w:rsidRDefault="008A68B3" w:rsidP="008A68B3">
      <w:pPr>
        <w:pStyle w:val="Heading4"/>
      </w:pPr>
      <w:bookmarkStart w:id="48" w:name="_Toc21099278"/>
      <w:r w:rsidRPr="004C5EF0">
        <w:t>7.5.5.2</w:t>
      </w:r>
      <w:r w:rsidRPr="004C5EF0">
        <w:tab/>
        <w:t>Co-location requirements</w:t>
      </w:r>
      <w:bookmarkEnd w:id="48"/>
    </w:p>
    <w:p w14:paraId="2AAE2C75" w14:textId="77777777" w:rsidR="00FC3A73" w:rsidRDefault="00FC3A73" w:rsidP="00FC3A73">
      <w:pPr>
        <w:rPr>
          <w:noProof/>
          <w:color w:val="FF0000"/>
        </w:rPr>
      </w:pPr>
    </w:p>
    <w:p w14:paraId="76EC5D4A" w14:textId="77777777" w:rsidR="00FC3A73" w:rsidRDefault="00FC3A73" w:rsidP="00FC3A73">
      <w:pPr>
        <w:rPr>
          <w:noProof/>
          <w:color w:val="FF0000"/>
        </w:rPr>
      </w:pPr>
    </w:p>
    <w:p w14:paraId="64C3E973" w14:textId="264C0CAD" w:rsidR="00FC3A73" w:rsidRDefault="00FC3A73" w:rsidP="00FC3A73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4DBEA972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14E2B" w14:textId="77777777" w:rsidR="00261F8C" w:rsidRDefault="00261F8C">
      <w:r>
        <w:separator/>
      </w:r>
    </w:p>
  </w:endnote>
  <w:endnote w:type="continuationSeparator" w:id="0">
    <w:p w14:paraId="04A522F5" w14:textId="77777777" w:rsidR="00261F8C" w:rsidRDefault="0026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D0023" w14:textId="77777777" w:rsidR="00261F8C" w:rsidRDefault="00261F8C">
      <w:r>
        <w:separator/>
      </w:r>
    </w:p>
  </w:footnote>
  <w:footnote w:type="continuationSeparator" w:id="0">
    <w:p w14:paraId="35167943" w14:textId="77777777" w:rsidR="00261F8C" w:rsidRDefault="00261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74"/>
    <w:rsid w:val="00022E4A"/>
    <w:rsid w:val="00037AE5"/>
    <w:rsid w:val="00054597"/>
    <w:rsid w:val="0005461A"/>
    <w:rsid w:val="00062AB5"/>
    <w:rsid w:val="00093358"/>
    <w:rsid w:val="000A6394"/>
    <w:rsid w:val="000B49E8"/>
    <w:rsid w:val="000B7FED"/>
    <w:rsid w:val="000C038A"/>
    <w:rsid w:val="000C6598"/>
    <w:rsid w:val="0010349A"/>
    <w:rsid w:val="00110798"/>
    <w:rsid w:val="001423CE"/>
    <w:rsid w:val="00145D43"/>
    <w:rsid w:val="00175C84"/>
    <w:rsid w:val="00192C46"/>
    <w:rsid w:val="001A08B3"/>
    <w:rsid w:val="001A27FB"/>
    <w:rsid w:val="001A391D"/>
    <w:rsid w:val="001A7B60"/>
    <w:rsid w:val="001B52F0"/>
    <w:rsid w:val="001B7A65"/>
    <w:rsid w:val="001C50F3"/>
    <w:rsid w:val="001D17BA"/>
    <w:rsid w:val="001E41F3"/>
    <w:rsid w:val="002021EF"/>
    <w:rsid w:val="00207F32"/>
    <w:rsid w:val="00255541"/>
    <w:rsid w:val="0026004D"/>
    <w:rsid w:val="00261F8C"/>
    <w:rsid w:val="002640DD"/>
    <w:rsid w:val="00275D12"/>
    <w:rsid w:val="00280114"/>
    <w:rsid w:val="00284FEB"/>
    <w:rsid w:val="002860C4"/>
    <w:rsid w:val="00287D81"/>
    <w:rsid w:val="002B2198"/>
    <w:rsid w:val="002B5741"/>
    <w:rsid w:val="002C1ECB"/>
    <w:rsid w:val="00305409"/>
    <w:rsid w:val="00330E33"/>
    <w:rsid w:val="00353CC5"/>
    <w:rsid w:val="003609EF"/>
    <w:rsid w:val="0036231A"/>
    <w:rsid w:val="0036729E"/>
    <w:rsid w:val="00374DD4"/>
    <w:rsid w:val="00396CEB"/>
    <w:rsid w:val="003A76D1"/>
    <w:rsid w:val="003E1A36"/>
    <w:rsid w:val="00405673"/>
    <w:rsid w:val="00410371"/>
    <w:rsid w:val="00416B3C"/>
    <w:rsid w:val="004242F1"/>
    <w:rsid w:val="00425672"/>
    <w:rsid w:val="00441E40"/>
    <w:rsid w:val="0045481C"/>
    <w:rsid w:val="004932FD"/>
    <w:rsid w:val="00497795"/>
    <w:rsid w:val="004B470B"/>
    <w:rsid w:val="004B75B7"/>
    <w:rsid w:val="004C2CD2"/>
    <w:rsid w:val="00503733"/>
    <w:rsid w:val="0051580D"/>
    <w:rsid w:val="00547111"/>
    <w:rsid w:val="00555E61"/>
    <w:rsid w:val="00560365"/>
    <w:rsid w:val="00566556"/>
    <w:rsid w:val="00580351"/>
    <w:rsid w:val="00592D74"/>
    <w:rsid w:val="005A013C"/>
    <w:rsid w:val="005C268E"/>
    <w:rsid w:val="005C53D4"/>
    <w:rsid w:val="005D3D50"/>
    <w:rsid w:val="005E2C44"/>
    <w:rsid w:val="005E7C80"/>
    <w:rsid w:val="005F5DCE"/>
    <w:rsid w:val="006105D3"/>
    <w:rsid w:val="006150FC"/>
    <w:rsid w:val="00617C38"/>
    <w:rsid w:val="00621188"/>
    <w:rsid w:val="006257ED"/>
    <w:rsid w:val="00636A23"/>
    <w:rsid w:val="00655C82"/>
    <w:rsid w:val="0065738A"/>
    <w:rsid w:val="00661D3B"/>
    <w:rsid w:val="00686CC1"/>
    <w:rsid w:val="00695808"/>
    <w:rsid w:val="006B46FB"/>
    <w:rsid w:val="006C71ED"/>
    <w:rsid w:val="006D09E0"/>
    <w:rsid w:val="006E21FB"/>
    <w:rsid w:val="00704CB4"/>
    <w:rsid w:val="007273F7"/>
    <w:rsid w:val="00751C4F"/>
    <w:rsid w:val="00792342"/>
    <w:rsid w:val="00794794"/>
    <w:rsid w:val="007977A8"/>
    <w:rsid w:val="007B512A"/>
    <w:rsid w:val="007B7F6B"/>
    <w:rsid w:val="007C2097"/>
    <w:rsid w:val="007C6F9C"/>
    <w:rsid w:val="007D6A07"/>
    <w:rsid w:val="007F486C"/>
    <w:rsid w:val="007F4C4F"/>
    <w:rsid w:val="007F7259"/>
    <w:rsid w:val="008040A8"/>
    <w:rsid w:val="008102A2"/>
    <w:rsid w:val="00822B04"/>
    <w:rsid w:val="008279FA"/>
    <w:rsid w:val="008610D3"/>
    <w:rsid w:val="008626E7"/>
    <w:rsid w:val="00870442"/>
    <w:rsid w:val="00870EE7"/>
    <w:rsid w:val="00874A76"/>
    <w:rsid w:val="0088369C"/>
    <w:rsid w:val="008863B9"/>
    <w:rsid w:val="00893A9A"/>
    <w:rsid w:val="008A45A6"/>
    <w:rsid w:val="008A5A93"/>
    <w:rsid w:val="008A68B3"/>
    <w:rsid w:val="008C7E95"/>
    <w:rsid w:val="008F686C"/>
    <w:rsid w:val="00902ACC"/>
    <w:rsid w:val="009148DE"/>
    <w:rsid w:val="00941E30"/>
    <w:rsid w:val="0096125B"/>
    <w:rsid w:val="00973F8F"/>
    <w:rsid w:val="009777D9"/>
    <w:rsid w:val="00991B88"/>
    <w:rsid w:val="009A5753"/>
    <w:rsid w:val="009A579D"/>
    <w:rsid w:val="009C0097"/>
    <w:rsid w:val="009E3297"/>
    <w:rsid w:val="009F734F"/>
    <w:rsid w:val="00A246B6"/>
    <w:rsid w:val="00A446A2"/>
    <w:rsid w:val="00A47E70"/>
    <w:rsid w:val="00A50CF0"/>
    <w:rsid w:val="00A62D29"/>
    <w:rsid w:val="00A7671C"/>
    <w:rsid w:val="00A951E2"/>
    <w:rsid w:val="00AA2CBC"/>
    <w:rsid w:val="00AC5820"/>
    <w:rsid w:val="00AD1CD8"/>
    <w:rsid w:val="00AD1D7E"/>
    <w:rsid w:val="00AD247C"/>
    <w:rsid w:val="00AD4B22"/>
    <w:rsid w:val="00B14292"/>
    <w:rsid w:val="00B258BB"/>
    <w:rsid w:val="00B67B97"/>
    <w:rsid w:val="00B968C8"/>
    <w:rsid w:val="00BA3EC5"/>
    <w:rsid w:val="00BA51D8"/>
    <w:rsid w:val="00BA51D9"/>
    <w:rsid w:val="00BB5DFC"/>
    <w:rsid w:val="00BC357C"/>
    <w:rsid w:val="00BC5084"/>
    <w:rsid w:val="00BD279D"/>
    <w:rsid w:val="00BD6BB8"/>
    <w:rsid w:val="00C20F21"/>
    <w:rsid w:val="00C21BD3"/>
    <w:rsid w:val="00C65833"/>
    <w:rsid w:val="00C66BA2"/>
    <w:rsid w:val="00C83337"/>
    <w:rsid w:val="00C95985"/>
    <w:rsid w:val="00CB4A64"/>
    <w:rsid w:val="00CC5026"/>
    <w:rsid w:val="00CC68D0"/>
    <w:rsid w:val="00CF6B82"/>
    <w:rsid w:val="00D03F9A"/>
    <w:rsid w:val="00D06D51"/>
    <w:rsid w:val="00D22831"/>
    <w:rsid w:val="00D24991"/>
    <w:rsid w:val="00D25446"/>
    <w:rsid w:val="00D30093"/>
    <w:rsid w:val="00D3698F"/>
    <w:rsid w:val="00D46496"/>
    <w:rsid w:val="00D50255"/>
    <w:rsid w:val="00D66520"/>
    <w:rsid w:val="00DA00FC"/>
    <w:rsid w:val="00DD11B3"/>
    <w:rsid w:val="00DE27C3"/>
    <w:rsid w:val="00DE34CF"/>
    <w:rsid w:val="00E00812"/>
    <w:rsid w:val="00E13812"/>
    <w:rsid w:val="00E13F3D"/>
    <w:rsid w:val="00E33085"/>
    <w:rsid w:val="00E346A7"/>
    <w:rsid w:val="00E34898"/>
    <w:rsid w:val="00E54A61"/>
    <w:rsid w:val="00E92437"/>
    <w:rsid w:val="00E953A7"/>
    <w:rsid w:val="00EB09B7"/>
    <w:rsid w:val="00ED14F0"/>
    <w:rsid w:val="00ED7C80"/>
    <w:rsid w:val="00EE7D7C"/>
    <w:rsid w:val="00EF2F22"/>
    <w:rsid w:val="00F25D98"/>
    <w:rsid w:val="00F300FB"/>
    <w:rsid w:val="00F553C7"/>
    <w:rsid w:val="00F56A7F"/>
    <w:rsid w:val="00FA3687"/>
    <w:rsid w:val="00FB6386"/>
    <w:rsid w:val="00FC3A73"/>
    <w:rsid w:val="00FE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0081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B2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B48A4-734A-4BB2-B254-980EF8A4A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B89A86-FDF4-4938-B10C-3F6E3FB9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2870</Words>
  <Characters>15215</Characters>
  <Application>Microsoft Office Word</Application>
  <DocSecurity>0</DocSecurity>
  <Lines>126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5</cp:revision>
  <cp:lastPrinted>1899-12-31T23:00:00Z</cp:lastPrinted>
  <dcterms:created xsi:type="dcterms:W3CDTF">2019-11-27T11:46:00Z</dcterms:created>
  <dcterms:modified xsi:type="dcterms:W3CDTF">2019-11-27T11:58:00Z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